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18BE" w:rsidRDefault="00EC18BE" w:rsidP="00EC18BE">
      <w:pPr>
        <w:pStyle w:val="CRCoverPage"/>
        <w:tabs>
          <w:tab w:val="right" w:pos="9639"/>
        </w:tabs>
        <w:spacing w:after="0"/>
        <w:rPr>
          <w:b/>
          <w:i/>
          <w:noProof/>
          <w:sz w:val="28"/>
        </w:rPr>
      </w:pPr>
      <w:r>
        <w:rPr>
          <w:b/>
          <w:noProof/>
          <w:sz w:val="24"/>
        </w:rPr>
        <w:t>3GPP TSG-RAN WG4 Meeting #88b</w:t>
      </w:r>
      <w:r>
        <w:rPr>
          <w:b/>
          <w:i/>
          <w:noProof/>
          <w:sz w:val="28"/>
        </w:rPr>
        <w:tab/>
        <w:t>R4-</w:t>
      </w:r>
      <w:r w:rsidR="002D41E2">
        <w:rPr>
          <w:b/>
          <w:i/>
          <w:noProof/>
          <w:sz w:val="28"/>
        </w:rPr>
        <w:t>181</w:t>
      </w:r>
      <w:r w:rsidR="002D41E2">
        <w:rPr>
          <w:b/>
          <w:i/>
          <w:noProof/>
          <w:sz w:val="28"/>
        </w:rPr>
        <w:t>3163</w:t>
      </w:r>
    </w:p>
    <w:p w:rsidR="00EC18BE" w:rsidRDefault="00EC18BE" w:rsidP="00EC18BE">
      <w:pPr>
        <w:pStyle w:val="CRCoverPage"/>
        <w:outlineLvl w:val="0"/>
        <w:rPr>
          <w:b/>
          <w:noProof/>
          <w:sz w:val="24"/>
        </w:rPr>
      </w:pPr>
      <w:r w:rsidRPr="00EC18BE">
        <w:rPr>
          <w:b/>
          <w:noProof/>
          <w:sz w:val="24"/>
        </w:rPr>
        <w:t>Chengdu, China, October 8 – 12,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C18BE" w:rsidTr="00842A9B">
        <w:tc>
          <w:tcPr>
            <w:tcW w:w="9641" w:type="dxa"/>
            <w:gridSpan w:val="9"/>
            <w:tcBorders>
              <w:top w:val="single" w:sz="4" w:space="0" w:color="auto"/>
              <w:left w:val="single" w:sz="4" w:space="0" w:color="auto"/>
              <w:right w:val="single" w:sz="4" w:space="0" w:color="auto"/>
            </w:tcBorders>
          </w:tcPr>
          <w:p w:rsidR="00EC18BE" w:rsidRDefault="00EC18BE" w:rsidP="00842A9B">
            <w:pPr>
              <w:pStyle w:val="CRCoverPage"/>
              <w:spacing w:after="0"/>
              <w:jc w:val="right"/>
              <w:rPr>
                <w:i/>
                <w:noProof/>
              </w:rPr>
            </w:pPr>
            <w:r>
              <w:rPr>
                <w:i/>
                <w:noProof/>
                <w:sz w:val="14"/>
              </w:rPr>
              <w:t>CR-Form-v11.2</w:t>
            </w:r>
          </w:p>
        </w:tc>
      </w:tr>
      <w:tr w:rsidR="00EC18BE" w:rsidTr="00842A9B">
        <w:tc>
          <w:tcPr>
            <w:tcW w:w="9641" w:type="dxa"/>
            <w:gridSpan w:val="9"/>
            <w:tcBorders>
              <w:left w:val="single" w:sz="4" w:space="0" w:color="auto"/>
              <w:right w:val="single" w:sz="4" w:space="0" w:color="auto"/>
            </w:tcBorders>
          </w:tcPr>
          <w:p w:rsidR="00EC18BE" w:rsidRDefault="00EC18BE" w:rsidP="00842A9B">
            <w:pPr>
              <w:pStyle w:val="CRCoverPage"/>
              <w:spacing w:after="0"/>
              <w:jc w:val="center"/>
              <w:rPr>
                <w:noProof/>
              </w:rPr>
            </w:pPr>
            <w:r>
              <w:rPr>
                <w:b/>
                <w:noProof/>
                <w:sz w:val="32"/>
              </w:rPr>
              <w:t>CHANGE REQUEST</w:t>
            </w:r>
          </w:p>
        </w:tc>
      </w:tr>
      <w:tr w:rsidR="00EC18BE" w:rsidTr="00842A9B">
        <w:tc>
          <w:tcPr>
            <w:tcW w:w="9641" w:type="dxa"/>
            <w:gridSpan w:val="9"/>
            <w:tcBorders>
              <w:left w:val="single" w:sz="4" w:space="0" w:color="auto"/>
              <w:right w:val="single" w:sz="4" w:space="0" w:color="auto"/>
            </w:tcBorders>
          </w:tcPr>
          <w:p w:rsidR="00EC18BE" w:rsidRDefault="00EC18BE" w:rsidP="00842A9B">
            <w:pPr>
              <w:pStyle w:val="CRCoverPage"/>
              <w:spacing w:after="0"/>
              <w:rPr>
                <w:noProof/>
                <w:sz w:val="8"/>
                <w:szCs w:val="8"/>
              </w:rPr>
            </w:pPr>
          </w:p>
        </w:tc>
      </w:tr>
      <w:tr w:rsidR="00EC18BE" w:rsidTr="00842A9B">
        <w:tc>
          <w:tcPr>
            <w:tcW w:w="142" w:type="dxa"/>
            <w:tcBorders>
              <w:left w:val="single" w:sz="4" w:space="0" w:color="auto"/>
            </w:tcBorders>
          </w:tcPr>
          <w:p w:rsidR="00EC18BE" w:rsidRDefault="00EC18BE" w:rsidP="00842A9B">
            <w:pPr>
              <w:pStyle w:val="CRCoverPage"/>
              <w:spacing w:after="0"/>
              <w:jc w:val="right"/>
              <w:rPr>
                <w:noProof/>
              </w:rPr>
            </w:pPr>
          </w:p>
        </w:tc>
        <w:tc>
          <w:tcPr>
            <w:tcW w:w="2126" w:type="dxa"/>
            <w:shd w:val="pct30" w:color="FFFF00" w:fill="auto"/>
          </w:tcPr>
          <w:p w:rsidR="00EC18BE" w:rsidRDefault="00EC18BE" w:rsidP="00EC18BE">
            <w:pPr>
              <w:pStyle w:val="CRCoverPage"/>
              <w:spacing w:after="0"/>
              <w:rPr>
                <w:b/>
                <w:noProof/>
                <w:sz w:val="28"/>
              </w:rPr>
            </w:pPr>
            <w:r>
              <w:rPr>
                <w:b/>
                <w:noProof/>
                <w:sz w:val="28"/>
              </w:rPr>
              <w:t>38.133</w:t>
            </w:r>
          </w:p>
        </w:tc>
        <w:tc>
          <w:tcPr>
            <w:tcW w:w="709" w:type="dxa"/>
          </w:tcPr>
          <w:p w:rsidR="00EC18BE" w:rsidRDefault="00EC18BE" w:rsidP="00842A9B">
            <w:pPr>
              <w:pStyle w:val="CRCoverPage"/>
              <w:spacing w:after="0"/>
              <w:jc w:val="center"/>
              <w:rPr>
                <w:noProof/>
              </w:rPr>
            </w:pPr>
            <w:r>
              <w:rPr>
                <w:b/>
                <w:noProof/>
                <w:sz w:val="28"/>
              </w:rPr>
              <w:t>CR</w:t>
            </w:r>
          </w:p>
        </w:tc>
        <w:tc>
          <w:tcPr>
            <w:tcW w:w="1276" w:type="dxa"/>
            <w:shd w:val="pct30" w:color="FFFF00" w:fill="auto"/>
          </w:tcPr>
          <w:p w:rsidR="00EC18BE" w:rsidRDefault="00EC18BE" w:rsidP="00260AD5">
            <w:pPr>
              <w:pStyle w:val="CRCoverPage"/>
              <w:spacing w:after="0"/>
              <w:jc w:val="center"/>
              <w:rPr>
                <w:noProof/>
              </w:rPr>
            </w:pPr>
            <w:r>
              <w:rPr>
                <w:b/>
                <w:noProof/>
                <w:sz w:val="28"/>
              </w:rPr>
              <w:t>-</w:t>
            </w:r>
          </w:p>
        </w:tc>
        <w:tc>
          <w:tcPr>
            <w:tcW w:w="709" w:type="dxa"/>
          </w:tcPr>
          <w:p w:rsidR="00EC18BE" w:rsidRDefault="00EC18BE" w:rsidP="00842A9B">
            <w:pPr>
              <w:pStyle w:val="CRCoverPage"/>
              <w:tabs>
                <w:tab w:val="right" w:pos="625"/>
              </w:tabs>
              <w:spacing w:after="0"/>
              <w:jc w:val="center"/>
              <w:rPr>
                <w:noProof/>
              </w:rPr>
            </w:pPr>
            <w:r>
              <w:rPr>
                <w:b/>
                <w:bCs/>
                <w:noProof/>
                <w:sz w:val="28"/>
              </w:rPr>
              <w:t>rev</w:t>
            </w:r>
          </w:p>
        </w:tc>
        <w:tc>
          <w:tcPr>
            <w:tcW w:w="425" w:type="dxa"/>
            <w:shd w:val="pct30" w:color="FFFF00" w:fill="auto"/>
          </w:tcPr>
          <w:p w:rsidR="00EC18BE" w:rsidRDefault="00EC18BE" w:rsidP="00842A9B">
            <w:pPr>
              <w:pStyle w:val="CRCoverPage"/>
              <w:spacing w:after="0"/>
              <w:jc w:val="center"/>
              <w:rPr>
                <w:b/>
                <w:noProof/>
              </w:rPr>
            </w:pPr>
            <w:r>
              <w:rPr>
                <w:b/>
                <w:noProof/>
                <w:sz w:val="32"/>
              </w:rPr>
              <w:t>-</w:t>
            </w:r>
          </w:p>
        </w:tc>
        <w:tc>
          <w:tcPr>
            <w:tcW w:w="2693" w:type="dxa"/>
          </w:tcPr>
          <w:p w:rsidR="00EC18BE" w:rsidRDefault="00EC18BE" w:rsidP="00842A9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C18BE" w:rsidRDefault="00EC18BE" w:rsidP="00842A9B">
            <w:pPr>
              <w:pStyle w:val="CRCoverPage"/>
              <w:spacing w:after="0"/>
              <w:jc w:val="center"/>
              <w:rPr>
                <w:noProof/>
              </w:rPr>
            </w:pPr>
            <w:r>
              <w:rPr>
                <w:b/>
                <w:noProof/>
                <w:sz w:val="32"/>
              </w:rPr>
              <w:t>15.3.0</w:t>
            </w:r>
          </w:p>
        </w:tc>
        <w:tc>
          <w:tcPr>
            <w:tcW w:w="143" w:type="dxa"/>
            <w:tcBorders>
              <w:right w:val="single" w:sz="4" w:space="0" w:color="auto"/>
            </w:tcBorders>
          </w:tcPr>
          <w:p w:rsidR="00EC18BE" w:rsidRDefault="00EC18BE" w:rsidP="00842A9B">
            <w:pPr>
              <w:pStyle w:val="CRCoverPage"/>
              <w:spacing w:after="0"/>
              <w:rPr>
                <w:noProof/>
              </w:rPr>
            </w:pPr>
          </w:p>
        </w:tc>
      </w:tr>
      <w:tr w:rsidR="00EC18BE" w:rsidTr="00842A9B">
        <w:tc>
          <w:tcPr>
            <w:tcW w:w="9641" w:type="dxa"/>
            <w:gridSpan w:val="9"/>
            <w:tcBorders>
              <w:left w:val="single" w:sz="4" w:space="0" w:color="auto"/>
              <w:right w:val="single" w:sz="4" w:space="0" w:color="auto"/>
            </w:tcBorders>
          </w:tcPr>
          <w:p w:rsidR="00EC18BE" w:rsidRDefault="00EC18BE" w:rsidP="00842A9B">
            <w:pPr>
              <w:pStyle w:val="CRCoverPage"/>
              <w:spacing w:after="0"/>
              <w:rPr>
                <w:noProof/>
              </w:rPr>
            </w:pPr>
          </w:p>
        </w:tc>
      </w:tr>
      <w:tr w:rsidR="00EC18BE" w:rsidTr="00842A9B">
        <w:tc>
          <w:tcPr>
            <w:tcW w:w="9641" w:type="dxa"/>
            <w:gridSpan w:val="9"/>
            <w:tcBorders>
              <w:top w:val="single" w:sz="4" w:space="0" w:color="auto"/>
            </w:tcBorders>
          </w:tcPr>
          <w:p w:rsidR="00EC18BE" w:rsidRPr="00F25D98" w:rsidRDefault="00EC18BE" w:rsidP="00842A9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EC18BE" w:rsidTr="00842A9B">
        <w:tc>
          <w:tcPr>
            <w:tcW w:w="9641" w:type="dxa"/>
            <w:gridSpan w:val="9"/>
          </w:tcPr>
          <w:p w:rsidR="00EC18BE" w:rsidRDefault="00EC18BE" w:rsidP="00842A9B">
            <w:pPr>
              <w:pStyle w:val="CRCoverPage"/>
              <w:spacing w:after="0"/>
              <w:rPr>
                <w:noProof/>
                <w:sz w:val="8"/>
                <w:szCs w:val="8"/>
              </w:rPr>
            </w:pPr>
          </w:p>
        </w:tc>
      </w:tr>
    </w:tbl>
    <w:p w:rsidR="00EC18BE" w:rsidRDefault="00EC18BE" w:rsidP="00EC1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8BE" w:rsidTr="00842A9B">
        <w:tc>
          <w:tcPr>
            <w:tcW w:w="2835" w:type="dxa"/>
          </w:tcPr>
          <w:p w:rsidR="00EC18BE" w:rsidRDefault="00EC18BE" w:rsidP="00842A9B">
            <w:pPr>
              <w:pStyle w:val="CRCoverPage"/>
              <w:tabs>
                <w:tab w:val="right" w:pos="2751"/>
              </w:tabs>
              <w:spacing w:after="0"/>
              <w:rPr>
                <w:b/>
                <w:i/>
                <w:noProof/>
              </w:rPr>
            </w:pPr>
            <w:r>
              <w:rPr>
                <w:b/>
                <w:i/>
                <w:noProof/>
              </w:rPr>
              <w:t>Proposed change affects:</w:t>
            </w:r>
          </w:p>
        </w:tc>
        <w:tc>
          <w:tcPr>
            <w:tcW w:w="1418" w:type="dxa"/>
          </w:tcPr>
          <w:p w:rsidR="00EC18BE" w:rsidRDefault="00EC18BE" w:rsidP="00842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C18BE" w:rsidRDefault="00EC18BE" w:rsidP="00842A9B">
            <w:pPr>
              <w:pStyle w:val="CRCoverPage"/>
              <w:spacing w:after="0"/>
              <w:jc w:val="center"/>
              <w:rPr>
                <w:b/>
                <w:caps/>
                <w:noProof/>
              </w:rPr>
            </w:pPr>
          </w:p>
        </w:tc>
        <w:tc>
          <w:tcPr>
            <w:tcW w:w="709" w:type="dxa"/>
            <w:tcBorders>
              <w:left w:val="single" w:sz="4" w:space="0" w:color="auto"/>
            </w:tcBorders>
          </w:tcPr>
          <w:p w:rsidR="00EC18BE" w:rsidRDefault="00EC18BE" w:rsidP="00842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C18BE" w:rsidRDefault="00EC18BE" w:rsidP="00842A9B">
            <w:pPr>
              <w:pStyle w:val="CRCoverPage"/>
              <w:spacing w:after="0"/>
              <w:jc w:val="center"/>
              <w:rPr>
                <w:b/>
                <w:caps/>
                <w:noProof/>
              </w:rPr>
            </w:pPr>
            <w:r>
              <w:rPr>
                <w:b/>
                <w:caps/>
                <w:noProof/>
              </w:rPr>
              <w:t>X</w:t>
            </w:r>
          </w:p>
        </w:tc>
        <w:tc>
          <w:tcPr>
            <w:tcW w:w="2126" w:type="dxa"/>
          </w:tcPr>
          <w:p w:rsidR="00EC18BE" w:rsidRDefault="00EC18BE" w:rsidP="00842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C18BE" w:rsidRDefault="00EC18BE" w:rsidP="00842A9B">
            <w:pPr>
              <w:pStyle w:val="CRCoverPage"/>
              <w:spacing w:after="0"/>
              <w:jc w:val="center"/>
              <w:rPr>
                <w:b/>
                <w:caps/>
                <w:noProof/>
              </w:rPr>
            </w:pPr>
          </w:p>
        </w:tc>
        <w:tc>
          <w:tcPr>
            <w:tcW w:w="1418" w:type="dxa"/>
            <w:tcBorders>
              <w:left w:val="nil"/>
            </w:tcBorders>
          </w:tcPr>
          <w:p w:rsidR="00EC18BE" w:rsidRDefault="00EC18BE" w:rsidP="00842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C18BE" w:rsidRDefault="00EC18BE" w:rsidP="00842A9B">
            <w:pPr>
              <w:pStyle w:val="CRCoverPage"/>
              <w:spacing w:after="0"/>
              <w:jc w:val="center"/>
              <w:rPr>
                <w:b/>
                <w:bCs/>
                <w:caps/>
                <w:noProof/>
              </w:rPr>
            </w:pPr>
          </w:p>
        </w:tc>
      </w:tr>
    </w:tbl>
    <w:p w:rsidR="00EC18BE" w:rsidRDefault="00EC18BE" w:rsidP="00EC18B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C18BE" w:rsidTr="00842A9B">
        <w:tc>
          <w:tcPr>
            <w:tcW w:w="9641" w:type="dxa"/>
            <w:gridSpan w:val="11"/>
          </w:tcPr>
          <w:p w:rsidR="00EC18BE" w:rsidRDefault="00EC18BE" w:rsidP="00842A9B">
            <w:pPr>
              <w:pStyle w:val="CRCoverPage"/>
              <w:spacing w:after="0"/>
              <w:rPr>
                <w:noProof/>
                <w:sz w:val="8"/>
                <w:szCs w:val="8"/>
              </w:rPr>
            </w:pPr>
          </w:p>
        </w:tc>
      </w:tr>
      <w:tr w:rsidR="00EC18BE" w:rsidTr="00842A9B">
        <w:tc>
          <w:tcPr>
            <w:tcW w:w="1843" w:type="dxa"/>
            <w:tcBorders>
              <w:top w:val="single" w:sz="4" w:space="0" w:color="auto"/>
              <w:left w:val="single" w:sz="4" w:space="0" w:color="auto"/>
            </w:tcBorders>
          </w:tcPr>
          <w:p w:rsidR="00EC18BE" w:rsidRDefault="00EC18BE" w:rsidP="00842A9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C18BE" w:rsidRDefault="00EC18BE" w:rsidP="00842A9B">
            <w:pPr>
              <w:pStyle w:val="CRCoverPage"/>
              <w:spacing w:after="0"/>
              <w:ind w:left="100"/>
              <w:rPr>
                <w:noProof/>
              </w:rPr>
            </w:pPr>
            <w:r w:rsidRPr="00D87633">
              <w:rPr>
                <w:noProof/>
              </w:rPr>
              <w:t xml:space="preserve">CR on </w:t>
            </w:r>
            <w:r>
              <w:rPr>
                <w:noProof/>
              </w:rPr>
              <w:t>introducing requirement of Rx-to-Tx and Tx-to-Rx transition time (Section 7.8)</w:t>
            </w:r>
          </w:p>
        </w:tc>
      </w:tr>
      <w:tr w:rsidR="00EC18BE" w:rsidTr="00842A9B">
        <w:tc>
          <w:tcPr>
            <w:tcW w:w="1843" w:type="dxa"/>
            <w:tcBorders>
              <w:left w:val="single" w:sz="4" w:space="0" w:color="auto"/>
            </w:tcBorders>
          </w:tcPr>
          <w:p w:rsidR="00EC18BE" w:rsidRDefault="00EC18BE" w:rsidP="00842A9B">
            <w:pPr>
              <w:pStyle w:val="CRCoverPage"/>
              <w:spacing w:after="0"/>
              <w:rPr>
                <w:b/>
                <w:i/>
                <w:noProof/>
                <w:sz w:val="8"/>
                <w:szCs w:val="8"/>
              </w:rPr>
            </w:pPr>
          </w:p>
        </w:tc>
        <w:tc>
          <w:tcPr>
            <w:tcW w:w="7798" w:type="dxa"/>
            <w:gridSpan w:val="10"/>
            <w:tcBorders>
              <w:right w:val="single" w:sz="4" w:space="0" w:color="auto"/>
            </w:tcBorders>
          </w:tcPr>
          <w:p w:rsidR="00EC18BE" w:rsidRDefault="00EC18BE" w:rsidP="00842A9B">
            <w:pPr>
              <w:pStyle w:val="CRCoverPage"/>
              <w:spacing w:after="0"/>
              <w:rPr>
                <w:noProof/>
                <w:sz w:val="8"/>
                <w:szCs w:val="8"/>
              </w:rPr>
            </w:pPr>
          </w:p>
        </w:tc>
      </w:tr>
      <w:tr w:rsidR="00EC18BE" w:rsidTr="00842A9B">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C18BE" w:rsidRDefault="00EC18BE" w:rsidP="00842A9B">
            <w:pPr>
              <w:pStyle w:val="CRCoverPage"/>
              <w:spacing w:after="0"/>
              <w:ind w:left="100"/>
              <w:rPr>
                <w:noProof/>
              </w:rPr>
            </w:pPr>
            <w:r>
              <w:rPr>
                <w:noProof/>
              </w:rPr>
              <w:t>Mediatek Inc.</w:t>
            </w:r>
          </w:p>
        </w:tc>
      </w:tr>
      <w:tr w:rsidR="00EC18BE" w:rsidTr="00842A9B">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C18BE" w:rsidRDefault="00EC18BE" w:rsidP="00842A9B">
            <w:pPr>
              <w:pStyle w:val="CRCoverPage"/>
              <w:spacing w:after="0"/>
              <w:ind w:left="100"/>
              <w:rPr>
                <w:noProof/>
              </w:rPr>
            </w:pPr>
            <w:r>
              <w:rPr>
                <w:noProof/>
              </w:rPr>
              <w:t>R4</w:t>
            </w:r>
          </w:p>
        </w:tc>
      </w:tr>
      <w:tr w:rsidR="00EC18BE" w:rsidTr="00842A9B">
        <w:tc>
          <w:tcPr>
            <w:tcW w:w="1843" w:type="dxa"/>
            <w:tcBorders>
              <w:left w:val="single" w:sz="4" w:space="0" w:color="auto"/>
            </w:tcBorders>
          </w:tcPr>
          <w:p w:rsidR="00EC18BE" w:rsidRDefault="00EC18BE" w:rsidP="00842A9B">
            <w:pPr>
              <w:pStyle w:val="CRCoverPage"/>
              <w:spacing w:after="0"/>
              <w:rPr>
                <w:b/>
                <w:i/>
                <w:noProof/>
                <w:sz w:val="8"/>
                <w:szCs w:val="8"/>
              </w:rPr>
            </w:pPr>
          </w:p>
        </w:tc>
        <w:tc>
          <w:tcPr>
            <w:tcW w:w="7798" w:type="dxa"/>
            <w:gridSpan w:val="10"/>
            <w:tcBorders>
              <w:right w:val="single" w:sz="4" w:space="0" w:color="auto"/>
            </w:tcBorders>
          </w:tcPr>
          <w:p w:rsidR="00EC18BE" w:rsidRDefault="00EC18BE" w:rsidP="00842A9B">
            <w:pPr>
              <w:pStyle w:val="CRCoverPage"/>
              <w:spacing w:after="0"/>
              <w:rPr>
                <w:noProof/>
                <w:sz w:val="8"/>
                <w:szCs w:val="8"/>
              </w:rPr>
            </w:pPr>
          </w:p>
        </w:tc>
      </w:tr>
      <w:tr w:rsidR="00EC18BE" w:rsidTr="00842A9B">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Work item code:</w:t>
            </w:r>
          </w:p>
        </w:tc>
        <w:tc>
          <w:tcPr>
            <w:tcW w:w="3260" w:type="dxa"/>
            <w:gridSpan w:val="5"/>
            <w:shd w:val="pct30" w:color="FFFF00" w:fill="auto"/>
          </w:tcPr>
          <w:p w:rsidR="00EC18BE" w:rsidRDefault="00EC18BE" w:rsidP="00842A9B">
            <w:pPr>
              <w:pStyle w:val="CRCoverPage"/>
              <w:spacing w:after="0"/>
              <w:ind w:left="100"/>
              <w:rPr>
                <w:noProof/>
              </w:rPr>
            </w:pPr>
            <w:r>
              <w:rPr>
                <w:noProof/>
              </w:rPr>
              <w:t>NR_newRAT-Core</w:t>
            </w:r>
          </w:p>
        </w:tc>
        <w:tc>
          <w:tcPr>
            <w:tcW w:w="994" w:type="dxa"/>
            <w:gridSpan w:val="2"/>
            <w:tcBorders>
              <w:left w:val="nil"/>
            </w:tcBorders>
          </w:tcPr>
          <w:p w:rsidR="00EC18BE" w:rsidRDefault="00EC18BE" w:rsidP="00842A9B">
            <w:pPr>
              <w:pStyle w:val="CRCoverPage"/>
              <w:spacing w:after="0"/>
              <w:ind w:right="100"/>
              <w:rPr>
                <w:noProof/>
              </w:rPr>
            </w:pPr>
          </w:p>
        </w:tc>
        <w:tc>
          <w:tcPr>
            <w:tcW w:w="1417" w:type="dxa"/>
            <w:gridSpan w:val="2"/>
            <w:tcBorders>
              <w:left w:val="nil"/>
            </w:tcBorders>
          </w:tcPr>
          <w:p w:rsidR="00EC18BE" w:rsidRDefault="00EC18BE" w:rsidP="00842A9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C18BE" w:rsidRDefault="00EC18BE" w:rsidP="00EC18BE">
            <w:pPr>
              <w:pStyle w:val="CRCoverPage"/>
              <w:spacing w:after="0"/>
              <w:ind w:left="100"/>
              <w:rPr>
                <w:noProof/>
              </w:rPr>
            </w:pPr>
            <w:r>
              <w:rPr>
                <w:noProof/>
              </w:rPr>
              <w:t>2018-09-28</w:t>
            </w:r>
          </w:p>
        </w:tc>
      </w:tr>
      <w:tr w:rsidR="00EC18BE" w:rsidTr="00842A9B">
        <w:tc>
          <w:tcPr>
            <w:tcW w:w="1843" w:type="dxa"/>
            <w:tcBorders>
              <w:left w:val="single" w:sz="4" w:space="0" w:color="auto"/>
            </w:tcBorders>
          </w:tcPr>
          <w:p w:rsidR="00EC18BE" w:rsidRDefault="00EC18BE" w:rsidP="00842A9B">
            <w:pPr>
              <w:pStyle w:val="CRCoverPage"/>
              <w:spacing w:after="0"/>
              <w:rPr>
                <w:b/>
                <w:i/>
                <w:noProof/>
                <w:sz w:val="8"/>
                <w:szCs w:val="8"/>
              </w:rPr>
            </w:pPr>
          </w:p>
        </w:tc>
        <w:tc>
          <w:tcPr>
            <w:tcW w:w="1560" w:type="dxa"/>
            <w:gridSpan w:val="4"/>
          </w:tcPr>
          <w:p w:rsidR="00EC18BE" w:rsidRDefault="00EC18BE" w:rsidP="00842A9B">
            <w:pPr>
              <w:pStyle w:val="CRCoverPage"/>
              <w:spacing w:after="0"/>
              <w:rPr>
                <w:noProof/>
                <w:sz w:val="8"/>
                <w:szCs w:val="8"/>
              </w:rPr>
            </w:pPr>
          </w:p>
        </w:tc>
        <w:tc>
          <w:tcPr>
            <w:tcW w:w="2694" w:type="dxa"/>
            <w:gridSpan w:val="3"/>
          </w:tcPr>
          <w:p w:rsidR="00EC18BE" w:rsidRDefault="00EC18BE" w:rsidP="00842A9B">
            <w:pPr>
              <w:pStyle w:val="CRCoverPage"/>
              <w:spacing w:after="0"/>
              <w:rPr>
                <w:noProof/>
                <w:sz w:val="8"/>
                <w:szCs w:val="8"/>
              </w:rPr>
            </w:pPr>
          </w:p>
        </w:tc>
        <w:tc>
          <w:tcPr>
            <w:tcW w:w="1417" w:type="dxa"/>
            <w:gridSpan w:val="2"/>
          </w:tcPr>
          <w:p w:rsidR="00EC18BE" w:rsidRDefault="00EC18BE" w:rsidP="00842A9B">
            <w:pPr>
              <w:pStyle w:val="CRCoverPage"/>
              <w:spacing w:after="0"/>
              <w:rPr>
                <w:noProof/>
                <w:sz w:val="8"/>
                <w:szCs w:val="8"/>
              </w:rPr>
            </w:pPr>
          </w:p>
        </w:tc>
        <w:tc>
          <w:tcPr>
            <w:tcW w:w="2127" w:type="dxa"/>
            <w:tcBorders>
              <w:right w:val="single" w:sz="4" w:space="0" w:color="auto"/>
            </w:tcBorders>
          </w:tcPr>
          <w:p w:rsidR="00EC18BE" w:rsidRDefault="00EC18BE" w:rsidP="00842A9B">
            <w:pPr>
              <w:pStyle w:val="CRCoverPage"/>
              <w:spacing w:after="0"/>
              <w:rPr>
                <w:noProof/>
                <w:sz w:val="8"/>
                <w:szCs w:val="8"/>
              </w:rPr>
            </w:pPr>
          </w:p>
        </w:tc>
      </w:tr>
      <w:tr w:rsidR="00EC18BE" w:rsidTr="00842A9B">
        <w:trPr>
          <w:cantSplit/>
        </w:trPr>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Category:</w:t>
            </w:r>
          </w:p>
        </w:tc>
        <w:tc>
          <w:tcPr>
            <w:tcW w:w="425" w:type="dxa"/>
            <w:shd w:val="pct30" w:color="FFFF00" w:fill="auto"/>
          </w:tcPr>
          <w:p w:rsidR="00EC18BE" w:rsidRDefault="00EC18BE" w:rsidP="00842A9B">
            <w:pPr>
              <w:pStyle w:val="CRCoverPage"/>
              <w:spacing w:after="0"/>
              <w:ind w:left="100"/>
              <w:rPr>
                <w:b/>
                <w:noProof/>
              </w:rPr>
            </w:pPr>
            <w:r>
              <w:rPr>
                <w:b/>
                <w:noProof/>
              </w:rPr>
              <w:t>B</w:t>
            </w:r>
          </w:p>
        </w:tc>
        <w:tc>
          <w:tcPr>
            <w:tcW w:w="3829" w:type="dxa"/>
            <w:gridSpan w:val="6"/>
            <w:tcBorders>
              <w:left w:val="nil"/>
            </w:tcBorders>
          </w:tcPr>
          <w:p w:rsidR="00EC18BE" w:rsidRDefault="00EC18BE" w:rsidP="00842A9B">
            <w:pPr>
              <w:pStyle w:val="CRCoverPage"/>
              <w:spacing w:after="0"/>
              <w:rPr>
                <w:noProof/>
              </w:rPr>
            </w:pPr>
          </w:p>
        </w:tc>
        <w:tc>
          <w:tcPr>
            <w:tcW w:w="1417" w:type="dxa"/>
            <w:gridSpan w:val="2"/>
            <w:tcBorders>
              <w:left w:val="nil"/>
            </w:tcBorders>
          </w:tcPr>
          <w:p w:rsidR="00EC18BE" w:rsidRDefault="00EC18BE" w:rsidP="00842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C18BE" w:rsidRDefault="00EC18BE" w:rsidP="00842A9B">
            <w:pPr>
              <w:pStyle w:val="CRCoverPage"/>
              <w:spacing w:after="0"/>
              <w:ind w:left="100"/>
              <w:rPr>
                <w:noProof/>
              </w:rPr>
            </w:pPr>
            <w:r>
              <w:rPr>
                <w:noProof/>
              </w:rPr>
              <w:t>Rel-15</w:t>
            </w:r>
          </w:p>
        </w:tc>
      </w:tr>
      <w:tr w:rsidR="00EC18BE" w:rsidTr="00842A9B">
        <w:tc>
          <w:tcPr>
            <w:tcW w:w="1843" w:type="dxa"/>
            <w:tcBorders>
              <w:left w:val="single" w:sz="4" w:space="0" w:color="auto"/>
              <w:bottom w:val="single" w:sz="4" w:space="0" w:color="auto"/>
            </w:tcBorders>
          </w:tcPr>
          <w:p w:rsidR="00EC18BE" w:rsidRDefault="00EC18BE" w:rsidP="00842A9B">
            <w:pPr>
              <w:pStyle w:val="CRCoverPage"/>
              <w:spacing w:after="0"/>
              <w:rPr>
                <w:b/>
                <w:i/>
                <w:noProof/>
              </w:rPr>
            </w:pPr>
          </w:p>
        </w:tc>
        <w:tc>
          <w:tcPr>
            <w:tcW w:w="4678" w:type="dxa"/>
            <w:gridSpan w:val="8"/>
            <w:tcBorders>
              <w:bottom w:val="single" w:sz="4" w:space="0" w:color="auto"/>
            </w:tcBorders>
          </w:tcPr>
          <w:p w:rsidR="00EC18BE" w:rsidRDefault="00EC18BE" w:rsidP="00842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C18BE" w:rsidRDefault="00EC18BE" w:rsidP="00842A9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EC18BE" w:rsidRPr="007C2097" w:rsidRDefault="00EC18BE" w:rsidP="00842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C18BE" w:rsidTr="00842A9B">
        <w:tc>
          <w:tcPr>
            <w:tcW w:w="1843" w:type="dxa"/>
          </w:tcPr>
          <w:p w:rsidR="00EC18BE" w:rsidRDefault="00EC18BE" w:rsidP="00842A9B">
            <w:pPr>
              <w:pStyle w:val="CRCoverPage"/>
              <w:spacing w:after="0"/>
              <w:rPr>
                <w:b/>
                <w:i/>
                <w:noProof/>
                <w:sz w:val="8"/>
                <w:szCs w:val="8"/>
              </w:rPr>
            </w:pPr>
          </w:p>
        </w:tc>
        <w:tc>
          <w:tcPr>
            <w:tcW w:w="7798" w:type="dxa"/>
            <w:gridSpan w:val="10"/>
          </w:tcPr>
          <w:p w:rsidR="00EC18BE" w:rsidRDefault="00EC18BE" w:rsidP="00842A9B">
            <w:pPr>
              <w:pStyle w:val="CRCoverPage"/>
              <w:spacing w:after="0"/>
              <w:rPr>
                <w:noProof/>
                <w:sz w:val="8"/>
                <w:szCs w:val="8"/>
              </w:rPr>
            </w:pPr>
          </w:p>
        </w:tc>
      </w:tr>
      <w:tr w:rsidR="002A3FCD" w:rsidTr="00842A9B">
        <w:tc>
          <w:tcPr>
            <w:tcW w:w="2268" w:type="dxa"/>
            <w:gridSpan w:val="2"/>
            <w:tcBorders>
              <w:top w:val="single" w:sz="4" w:space="0" w:color="auto"/>
              <w:left w:val="single" w:sz="4" w:space="0" w:color="auto"/>
            </w:tcBorders>
          </w:tcPr>
          <w:p w:rsidR="002A3FCD" w:rsidRDefault="002A3FCD" w:rsidP="002A3FC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A3FCD" w:rsidRPr="002B4CF1" w:rsidRDefault="002A3FCD" w:rsidP="002A3FCD">
            <w:pPr>
              <w:pStyle w:val="CRCoverPage"/>
              <w:spacing w:after="0"/>
              <w:rPr>
                <w:rFonts w:cs="Arial"/>
                <w:noProof/>
              </w:rPr>
            </w:pPr>
            <w:r>
              <w:rPr>
                <w:rFonts w:cs="Arial"/>
                <w:noProof/>
              </w:rPr>
              <w:t xml:space="preserve">The max allowed transition time from DL to UL and from UL to DL was agreed in </w:t>
            </w:r>
            <w:r w:rsidRPr="000140F3">
              <w:rPr>
                <w:rFonts w:cs="Arial"/>
                <w:noProof/>
              </w:rPr>
              <w:t>R4-1805766</w:t>
            </w:r>
            <w:r>
              <w:rPr>
                <w:rFonts w:cs="Arial"/>
                <w:noProof/>
              </w:rPr>
              <w:t xml:space="preserve">, but not captured in current spec. </w:t>
            </w:r>
          </w:p>
        </w:tc>
      </w:tr>
      <w:tr w:rsidR="002A3FCD" w:rsidTr="00842A9B">
        <w:tc>
          <w:tcPr>
            <w:tcW w:w="2268" w:type="dxa"/>
            <w:gridSpan w:val="2"/>
            <w:tcBorders>
              <w:left w:val="single" w:sz="4" w:space="0" w:color="auto"/>
            </w:tcBorders>
          </w:tcPr>
          <w:p w:rsidR="002A3FCD" w:rsidRDefault="002A3FCD" w:rsidP="002A3FCD">
            <w:pPr>
              <w:pStyle w:val="CRCoverPage"/>
              <w:spacing w:after="0"/>
              <w:rPr>
                <w:b/>
                <w:i/>
                <w:noProof/>
                <w:sz w:val="8"/>
                <w:szCs w:val="8"/>
              </w:rPr>
            </w:pPr>
          </w:p>
        </w:tc>
        <w:tc>
          <w:tcPr>
            <w:tcW w:w="7373" w:type="dxa"/>
            <w:gridSpan w:val="9"/>
            <w:tcBorders>
              <w:right w:val="single" w:sz="4" w:space="0" w:color="auto"/>
            </w:tcBorders>
          </w:tcPr>
          <w:p w:rsidR="002A3FCD" w:rsidRPr="002B4CF1" w:rsidRDefault="002A3FCD" w:rsidP="002A3FCD">
            <w:pPr>
              <w:pStyle w:val="CRCoverPage"/>
              <w:spacing w:after="0"/>
              <w:rPr>
                <w:rFonts w:cs="Arial"/>
                <w:noProof/>
              </w:rPr>
            </w:pPr>
          </w:p>
        </w:tc>
      </w:tr>
      <w:tr w:rsidR="002A3FCD" w:rsidTr="00842A9B">
        <w:tc>
          <w:tcPr>
            <w:tcW w:w="2268" w:type="dxa"/>
            <w:gridSpan w:val="2"/>
            <w:tcBorders>
              <w:left w:val="single" w:sz="4" w:space="0" w:color="auto"/>
            </w:tcBorders>
          </w:tcPr>
          <w:p w:rsidR="002A3FCD" w:rsidRDefault="002A3FCD" w:rsidP="002A3FC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A3FCD" w:rsidRPr="00480B01" w:rsidRDefault="002A3FCD" w:rsidP="002A3FCD">
            <w:pPr>
              <w:overflowPunct w:val="0"/>
              <w:autoSpaceDE w:val="0"/>
              <w:autoSpaceDN w:val="0"/>
              <w:adjustRightInd w:val="0"/>
              <w:textAlignment w:val="baseline"/>
              <w:rPr>
                <w:rFonts w:ascii="Arial" w:hAnsi="Arial" w:cs="Arial"/>
                <w:lang w:eastAsia="ja-JP"/>
              </w:rPr>
            </w:pPr>
            <w:r>
              <w:rPr>
                <w:rFonts w:ascii="Arial" w:hAnsi="Arial" w:cs="Arial"/>
                <w:lang w:eastAsia="ja-JP"/>
              </w:rPr>
              <w:t>Add the requirement of m</w:t>
            </w:r>
            <w:r w:rsidRPr="000140F3">
              <w:rPr>
                <w:rFonts w:ascii="Arial" w:hAnsi="Arial" w:cs="Arial"/>
                <w:lang w:eastAsia="ja-JP"/>
              </w:rPr>
              <w:t xml:space="preserve">aximum allowed UE </w:t>
            </w:r>
            <w:r>
              <w:rPr>
                <w:rFonts w:ascii="Arial" w:hAnsi="Arial" w:cs="Arial"/>
                <w:lang w:eastAsia="ja-JP"/>
              </w:rPr>
              <w:t>t</w:t>
            </w:r>
            <w:r w:rsidRPr="000140F3">
              <w:rPr>
                <w:rFonts w:ascii="Arial" w:hAnsi="Arial" w:cs="Arial"/>
                <w:lang w:eastAsia="ja-JP"/>
              </w:rPr>
              <w:t xml:space="preserve">ransition </w:t>
            </w:r>
            <w:r>
              <w:rPr>
                <w:rFonts w:ascii="Arial" w:hAnsi="Arial" w:cs="Arial"/>
                <w:lang w:eastAsia="ja-JP"/>
              </w:rPr>
              <w:t>t</w:t>
            </w:r>
            <w:r w:rsidRPr="000140F3">
              <w:rPr>
                <w:rFonts w:ascii="Arial" w:hAnsi="Arial" w:cs="Arial"/>
                <w:lang w:eastAsia="ja-JP"/>
              </w:rPr>
              <w:t xml:space="preserve">imes from Rx to </w:t>
            </w:r>
            <w:proofErr w:type="spellStart"/>
            <w:r w:rsidRPr="000140F3">
              <w:rPr>
                <w:rFonts w:ascii="Arial" w:hAnsi="Arial" w:cs="Arial"/>
                <w:lang w:eastAsia="ja-JP"/>
              </w:rPr>
              <w:t>Tx</w:t>
            </w:r>
            <w:proofErr w:type="spellEnd"/>
            <w:r w:rsidRPr="000140F3">
              <w:rPr>
                <w:rFonts w:ascii="Arial" w:hAnsi="Arial" w:cs="Arial"/>
                <w:lang w:eastAsia="ja-JP"/>
              </w:rPr>
              <w:t xml:space="preserve"> and from </w:t>
            </w:r>
            <w:proofErr w:type="spellStart"/>
            <w:r w:rsidRPr="000140F3">
              <w:rPr>
                <w:rFonts w:ascii="Arial" w:hAnsi="Arial" w:cs="Arial"/>
                <w:lang w:eastAsia="ja-JP"/>
              </w:rPr>
              <w:t>Tx</w:t>
            </w:r>
            <w:proofErr w:type="spellEnd"/>
            <w:r w:rsidRPr="000140F3">
              <w:rPr>
                <w:rFonts w:ascii="Arial" w:hAnsi="Arial" w:cs="Arial"/>
                <w:lang w:eastAsia="ja-JP"/>
              </w:rPr>
              <w:t xml:space="preserve"> to Rx</w:t>
            </w:r>
            <w:r>
              <w:rPr>
                <w:rFonts w:ascii="Arial" w:hAnsi="Arial" w:cs="Arial"/>
                <w:lang w:eastAsia="ja-JP"/>
              </w:rPr>
              <w:t xml:space="preserve"> according to </w:t>
            </w:r>
            <w:r w:rsidRPr="000140F3">
              <w:rPr>
                <w:rFonts w:ascii="Arial" w:hAnsi="Arial" w:cs="Arial"/>
                <w:lang w:eastAsia="ja-JP"/>
              </w:rPr>
              <w:t>R4-1805766</w:t>
            </w:r>
            <w:r>
              <w:rPr>
                <w:rFonts w:ascii="Arial" w:hAnsi="Arial" w:cs="Arial"/>
                <w:lang w:eastAsia="ja-JP"/>
              </w:rPr>
              <w:t>.</w:t>
            </w:r>
          </w:p>
        </w:tc>
      </w:tr>
      <w:tr w:rsidR="002A3FCD" w:rsidTr="00842A9B">
        <w:tc>
          <w:tcPr>
            <w:tcW w:w="2268" w:type="dxa"/>
            <w:gridSpan w:val="2"/>
            <w:tcBorders>
              <w:left w:val="single" w:sz="4" w:space="0" w:color="auto"/>
            </w:tcBorders>
          </w:tcPr>
          <w:p w:rsidR="002A3FCD" w:rsidRDefault="002A3FCD" w:rsidP="002A3FCD">
            <w:pPr>
              <w:pStyle w:val="CRCoverPage"/>
              <w:spacing w:after="0"/>
              <w:rPr>
                <w:b/>
                <w:i/>
                <w:noProof/>
                <w:sz w:val="8"/>
                <w:szCs w:val="8"/>
              </w:rPr>
            </w:pPr>
          </w:p>
        </w:tc>
        <w:tc>
          <w:tcPr>
            <w:tcW w:w="7373" w:type="dxa"/>
            <w:gridSpan w:val="9"/>
            <w:tcBorders>
              <w:right w:val="single" w:sz="4" w:space="0" w:color="auto"/>
            </w:tcBorders>
          </w:tcPr>
          <w:p w:rsidR="002A3FCD" w:rsidRDefault="002A3FCD" w:rsidP="002A3FCD">
            <w:pPr>
              <w:pStyle w:val="CRCoverPage"/>
              <w:spacing w:after="0"/>
              <w:rPr>
                <w:noProof/>
                <w:sz w:val="8"/>
                <w:szCs w:val="8"/>
              </w:rPr>
            </w:pPr>
          </w:p>
        </w:tc>
      </w:tr>
      <w:tr w:rsidR="002A3FCD" w:rsidTr="00842A9B">
        <w:tc>
          <w:tcPr>
            <w:tcW w:w="2268" w:type="dxa"/>
            <w:gridSpan w:val="2"/>
            <w:tcBorders>
              <w:left w:val="single" w:sz="4" w:space="0" w:color="auto"/>
              <w:bottom w:val="single" w:sz="4" w:space="0" w:color="auto"/>
            </w:tcBorders>
          </w:tcPr>
          <w:p w:rsidR="002A3FCD" w:rsidRDefault="002A3FCD" w:rsidP="002A3FC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3FCD" w:rsidRDefault="002A3FCD" w:rsidP="002A3FCD">
            <w:pPr>
              <w:pStyle w:val="CRCoverPage"/>
              <w:spacing w:after="0"/>
              <w:rPr>
                <w:noProof/>
              </w:rPr>
            </w:pPr>
            <w:r>
              <w:rPr>
                <w:noProof/>
              </w:rPr>
              <w:t>The corresponding requirement is not specified.</w:t>
            </w:r>
          </w:p>
        </w:tc>
      </w:tr>
      <w:tr w:rsidR="00EC18BE" w:rsidTr="00842A9B">
        <w:tc>
          <w:tcPr>
            <w:tcW w:w="2268" w:type="dxa"/>
            <w:gridSpan w:val="2"/>
          </w:tcPr>
          <w:p w:rsidR="00EC18BE" w:rsidRDefault="00EC18BE" w:rsidP="00842A9B">
            <w:pPr>
              <w:pStyle w:val="CRCoverPage"/>
              <w:spacing w:after="0"/>
              <w:rPr>
                <w:b/>
                <w:i/>
                <w:noProof/>
                <w:sz w:val="8"/>
                <w:szCs w:val="8"/>
              </w:rPr>
            </w:pPr>
          </w:p>
        </w:tc>
        <w:tc>
          <w:tcPr>
            <w:tcW w:w="7373" w:type="dxa"/>
            <w:gridSpan w:val="9"/>
          </w:tcPr>
          <w:p w:rsidR="00EC18BE" w:rsidRDefault="00EC18BE" w:rsidP="00842A9B">
            <w:pPr>
              <w:pStyle w:val="CRCoverPage"/>
              <w:spacing w:after="0"/>
              <w:rPr>
                <w:noProof/>
                <w:sz w:val="8"/>
                <w:szCs w:val="8"/>
              </w:rPr>
            </w:pPr>
          </w:p>
        </w:tc>
      </w:tr>
      <w:tr w:rsidR="00EC18BE" w:rsidTr="00842A9B">
        <w:tc>
          <w:tcPr>
            <w:tcW w:w="2268" w:type="dxa"/>
            <w:gridSpan w:val="2"/>
            <w:tcBorders>
              <w:top w:val="single" w:sz="4" w:space="0" w:color="auto"/>
              <w:left w:val="single" w:sz="4" w:space="0" w:color="auto"/>
            </w:tcBorders>
          </w:tcPr>
          <w:p w:rsidR="00EC18BE" w:rsidRDefault="00EC18BE" w:rsidP="00842A9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C18BE" w:rsidRDefault="00EC18BE" w:rsidP="00842A9B">
            <w:pPr>
              <w:pStyle w:val="CRCoverPage"/>
              <w:spacing w:after="0"/>
              <w:rPr>
                <w:noProof/>
              </w:rPr>
            </w:pPr>
            <w:r>
              <w:rPr>
                <w:noProof/>
              </w:rPr>
              <w:t>7.8 (new)</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sz w:val="8"/>
                <w:szCs w:val="8"/>
              </w:rPr>
            </w:pPr>
          </w:p>
        </w:tc>
        <w:tc>
          <w:tcPr>
            <w:tcW w:w="7373" w:type="dxa"/>
            <w:gridSpan w:val="9"/>
            <w:tcBorders>
              <w:right w:val="single" w:sz="4" w:space="0" w:color="auto"/>
            </w:tcBorders>
          </w:tcPr>
          <w:p w:rsidR="00EC18BE" w:rsidRDefault="00EC18BE" w:rsidP="00842A9B">
            <w:pPr>
              <w:pStyle w:val="CRCoverPage"/>
              <w:spacing w:after="0"/>
              <w:rPr>
                <w:noProof/>
                <w:sz w:val="8"/>
                <w:szCs w:val="8"/>
              </w:rPr>
            </w:pPr>
          </w:p>
        </w:tc>
      </w:tr>
      <w:tr w:rsidR="00EC18BE" w:rsidTr="00842A9B">
        <w:tc>
          <w:tcPr>
            <w:tcW w:w="2268" w:type="dxa"/>
            <w:gridSpan w:val="2"/>
            <w:tcBorders>
              <w:left w:val="single" w:sz="4" w:space="0" w:color="auto"/>
            </w:tcBorders>
          </w:tcPr>
          <w:p w:rsidR="00EC18BE" w:rsidRDefault="00EC18BE" w:rsidP="00842A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C18BE" w:rsidRDefault="00EC18BE" w:rsidP="00842A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18BE" w:rsidRDefault="00EC18BE" w:rsidP="00842A9B">
            <w:pPr>
              <w:pStyle w:val="CRCoverPage"/>
              <w:spacing w:after="0"/>
              <w:jc w:val="center"/>
              <w:rPr>
                <w:b/>
                <w:caps/>
                <w:noProof/>
              </w:rPr>
            </w:pPr>
            <w:r>
              <w:rPr>
                <w:b/>
                <w:caps/>
                <w:noProof/>
              </w:rPr>
              <w:t>N</w:t>
            </w:r>
          </w:p>
        </w:tc>
        <w:tc>
          <w:tcPr>
            <w:tcW w:w="2977" w:type="dxa"/>
            <w:gridSpan w:val="3"/>
          </w:tcPr>
          <w:p w:rsidR="00EC18BE" w:rsidRDefault="00EC18BE" w:rsidP="00842A9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C18BE" w:rsidRDefault="00EC18BE" w:rsidP="00842A9B">
            <w:pPr>
              <w:pStyle w:val="CRCoverPage"/>
              <w:spacing w:after="0"/>
              <w:ind w:left="99"/>
              <w:rPr>
                <w:noProof/>
              </w:rPr>
            </w:pPr>
          </w:p>
        </w:tc>
      </w:tr>
      <w:tr w:rsidR="00EC18BE" w:rsidTr="00842A9B">
        <w:tc>
          <w:tcPr>
            <w:tcW w:w="2268" w:type="dxa"/>
            <w:gridSpan w:val="2"/>
            <w:tcBorders>
              <w:left w:val="single" w:sz="4" w:space="0" w:color="auto"/>
            </w:tcBorders>
          </w:tcPr>
          <w:p w:rsidR="00EC18BE" w:rsidRDefault="00EC18BE" w:rsidP="00842A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C18BE" w:rsidRDefault="00EC18BE" w:rsidP="00842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18BE" w:rsidRDefault="00EC18BE" w:rsidP="00842A9B">
            <w:pPr>
              <w:pStyle w:val="CRCoverPage"/>
              <w:spacing w:after="0"/>
              <w:jc w:val="center"/>
              <w:rPr>
                <w:b/>
                <w:caps/>
                <w:noProof/>
              </w:rPr>
            </w:pPr>
            <w:r>
              <w:rPr>
                <w:b/>
                <w:caps/>
                <w:noProof/>
              </w:rPr>
              <w:t>x</w:t>
            </w:r>
          </w:p>
        </w:tc>
        <w:tc>
          <w:tcPr>
            <w:tcW w:w="2977" w:type="dxa"/>
            <w:gridSpan w:val="3"/>
          </w:tcPr>
          <w:p w:rsidR="00EC18BE" w:rsidRDefault="00EC18BE" w:rsidP="00842A9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C18BE" w:rsidRDefault="00EC18BE" w:rsidP="00842A9B">
            <w:pPr>
              <w:pStyle w:val="CRCoverPage"/>
              <w:spacing w:after="0"/>
              <w:ind w:left="99"/>
              <w:rPr>
                <w:noProof/>
              </w:rPr>
            </w:pPr>
            <w:r>
              <w:rPr>
                <w:noProof/>
              </w:rPr>
              <w:t xml:space="preserve">TS/TR ... CR ... </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18BE" w:rsidRDefault="00EC18BE" w:rsidP="00842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18BE" w:rsidRDefault="00EC18BE" w:rsidP="00842A9B">
            <w:pPr>
              <w:pStyle w:val="CRCoverPage"/>
              <w:spacing w:after="0"/>
              <w:jc w:val="center"/>
              <w:rPr>
                <w:b/>
                <w:caps/>
                <w:noProof/>
              </w:rPr>
            </w:pPr>
            <w:r>
              <w:rPr>
                <w:b/>
                <w:caps/>
                <w:noProof/>
              </w:rPr>
              <w:t>x</w:t>
            </w:r>
          </w:p>
        </w:tc>
        <w:tc>
          <w:tcPr>
            <w:tcW w:w="2977" w:type="dxa"/>
            <w:gridSpan w:val="3"/>
          </w:tcPr>
          <w:p w:rsidR="00EC18BE" w:rsidRDefault="00EC18BE" w:rsidP="00842A9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C18BE" w:rsidRDefault="00EC18BE" w:rsidP="00EC18BE">
            <w:pPr>
              <w:pStyle w:val="CRCoverPage"/>
              <w:spacing w:after="0"/>
              <w:ind w:left="99"/>
              <w:rPr>
                <w:noProof/>
              </w:rPr>
            </w:pPr>
            <w:r>
              <w:rPr>
                <w:noProof/>
              </w:rPr>
              <w:t>TS/TR ... CR ...</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18BE" w:rsidRDefault="00EC18BE" w:rsidP="00842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18BE" w:rsidRDefault="00EC18BE" w:rsidP="00842A9B">
            <w:pPr>
              <w:pStyle w:val="CRCoverPage"/>
              <w:spacing w:after="0"/>
              <w:jc w:val="center"/>
              <w:rPr>
                <w:b/>
                <w:caps/>
                <w:noProof/>
              </w:rPr>
            </w:pPr>
            <w:r>
              <w:rPr>
                <w:b/>
                <w:caps/>
                <w:noProof/>
              </w:rPr>
              <w:t>x</w:t>
            </w:r>
          </w:p>
        </w:tc>
        <w:tc>
          <w:tcPr>
            <w:tcW w:w="2977" w:type="dxa"/>
            <w:gridSpan w:val="3"/>
          </w:tcPr>
          <w:p w:rsidR="00EC18BE" w:rsidRDefault="00EC18BE" w:rsidP="00842A9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C18BE" w:rsidRDefault="00EC18BE" w:rsidP="00842A9B">
            <w:pPr>
              <w:pStyle w:val="CRCoverPage"/>
              <w:spacing w:after="0"/>
              <w:ind w:left="99"/>
              <w:rPr>
                <w:noProof/>
              </w:rPr>
            </w:pPr>
            <w:r>
              <w:rPr>
                <w:noProof/>
              </w:rPr>
              <w:t xml:space="preserve">TS/TR ... CR ... </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rPr>
            </w:pPr>
          </w:p>
        </w:tc>
        <w:tc>
          <w:tcPr>
            <w:tcW w:w="7373" w:type="dxa"/>
            <w:gridSpan w:val="9"/>
            <w:tcBorders>
              <w:right w:val="single" w:sz="4" w:space="0" w:color="auto"/>
            </w:tcBorders>
          </w:tcPr>
          <w:p w:rsidR="00EC18BE" w:rsidRDefault="00EC18BE" w:rsidP="00842A9B">
            <w:pPr>
              <w:pStyle w:val="CRCoverPage"/>
              <w:spacing w:after="0"/>
              <w:rPr>
                <w:noProof/>
              </w:rPr>
            </w:pPr>
          </w:p>
        </w:tc>
      </w:tr>
      <w:tr w:rsidR="00EC18BE" w:rsidTr="00842A9B">
        <w:tc>
          <w:tcPr>
            <w:tcW w:w="2268" w:type="dxa"/>
            <w:gridSpan w:val="2"/>
            <w:tcBorders>
              <w:left w:val="single" w:sz="4" w:space="0" w:color="auto"/>
              <w:bottom w:val="single" w:sz="4" w:space="0" w:color="auto"/>
            </w:tcBorders>
          </w:tcPr>
          <w:p w:rsidR="00EC18BE" w:rsidRDefault="00EC18BE" w:rsidP="00842A9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C18BE" w:rsidRDefault="00EC18BE" w:rsidP="00842A9B">
            <w:pPr>
              <w:pStyle w:val="CRCoverPage"/>
              <w:spacing w:after="0"/>
              <w:ind w:left="100"/>
              <w:rPr>
                <w:noProof/>
              </w:rPr>
            </w:pPr>
          </w:p>
        </w:tc>
      </w:tr>
    </w:tbl>
    <w:p w:rsidR="00EC18BE" w:rsidRDefault="00EC18BE" w:rsidP="00EC18BE">
      <w:pPr>
        <w:pStyle w:val="CRCoverPage"/>
        <w:spacing w:after="0"/>
        <w:rPr>
          <w:noProof/>
          <w:sz w:val="8"/>
          <w:szCs w:val="8"/>
        </w:rPr>
      </w:pPr>
    </w:p>
    <w:p w:rsidR="00EC18BE" w:rsidRDefault="00EC18BE" w:rsidP="005F1ED7">
      <w:pPr>
        <w:pStyle w:val="CRCoverPage"/>
        <w:tabs>
          <w:tab w:val="right" w:pos="9639"/>
        </w:tabs>
        <w:spacing w:after="0"/>
        <w:rPr>
          <w:rFonts w:cs="Arial"/>
          <w:b/>
          <w:sz w:val="24"/>
          <w:szCs w:val="24"/>
          <w:lang w:eastAsia="zh-CN"/>
        </w:rPr>
      </w:pPr>
    </w:p>
    <w:p w:rsidR="0098276B" w:rsidRPr="0098276B" w:rsidRDefault="00EC18BE" w:rsidP="00EC18BE">
      <w:pPr>
        <w:pStyle w:val="2"/>
      </w:pPr>
      <w:bookmarkStart w:id="2" w:name="_Toc446967021"/>
      <w:r>
        <w:rPr>
          <w:color w:val="FF0000"/>
          <w:szCs w:val="28"/>
          <w:lang w:eastAsia="zh-CN"/>
        </w:rPr>
        <w:br w:type="page"/>
      </w:r>
      <w:bookmarkStart w:id="3" w:name="_GoBack"/>
      <w:bookmarkEnd w:id="2"/>
      <w:bookmarkEnd w:id="3"/>
    </w:p>
    <w:p w:rsidR="005D7669" w:rsidRDefault="005D7669" w:rsidP="005D7669">
      <w:pPr>
        <w:jc w:val="center"/>
        <w:rPr>
          <w:b/>
          <w:color w:val="FF0000"/>
          <w:lang w:eastAsia="zh-CN"/>
        </w:rPr>
      </w:pPr>
      <w:r w:rsidRPr="005D7669">
        <w:rPr>
          <w:b/>
          <w:color w:val="FF0000"/>
          <w:lang w:eastAsia="zh-CN"/>
        </w:rPr>
        <w:lastRenderedPageBreak/>
        <w:t>----------------------START OF CHANGES----------------------------</w:t>
      </w:r>
    </w:p>
    <w:p w:rsidR="0049359E" w:rsidRPr="001F21E0" w:rsidRDefault="0049359E" w:rsidP="0049359E">
      <w:pPr>
        <w:pStyle w:val="2"/>
        <w:rPr>
          <w:ins w:id="4" w:author="Ato-MediaTek" w:date="2018-09-28T09:06:00Z"/>
        </w:rPr>
      </w:pPr>
      <w:bookmarkStart w:id="5" w:name="_Toc525607335"/>
      <w:ins w:id="6" w:author="Ato-MediaTek" w:date="2018-09-28T09:06:00Z">
        <w:r w:rsidRPr="001F21E0">
          <w:t>7.</w:t>
        </w:r>
        <w:r>
          <w:t>8</w:t>
        </w:r>
        <w:r w:rsidRPr="001F21E0">
          <w:tab/>
        </w:r>
        <w:bookmarkEnd w:id="5"/>
        <w:r>
          <w:rPr>
            <w:rFonts w:cs="Arial"/>
            <w:lang w:eastAsia="ja-JP"/>
          </w:rPr>
          <w:t>M</w:t>
        </w:r>
        <w:r w:rsidRPr="000140F3">
          <w:rPr>
            <w:rFonts w:cs="Arial"/>
            <w:lang w:eastAsia="ja-JP"/>
          </w:rPr>
          <w:t xml:space="preserve">aximum </w:t>
        </w:r>
        <w:r>
          <w:rPr>
            <w:rFonts w:cs="Arial"/>
            <w:lang w:eastAsia="ja-JP"/>
          </w:rPr>
          <w:t>A</w:t>
        </w:r>
        <w:r w:rsidRPr="000140F3">
          <w:rPr>
            <w:rFonts w:cs="Arial"/>
            <w:lang w:eastAsia="ja-JP"/>
          </w:rPr>
          <w:t xml:space="preserve">llowed UE Transition Times from Rx to </w:t>
        </w:r>
        <w:proofErr w:type="spellStart"/>
        <w:proofErr w:type="gramStart"/>
        <w:r w:rsidRPr="000140F3">
          <w:rPr>
            <w:rFonts w:cs="Arial"/>
            <w:lang w:eastAsia="ja-JP"/>
          </w:rPr>
          <w:t>Tx</w:t>
        </w:r>
        <w:proofErr w:type="spellEnd"/>
        <w:proofErr w:type="gramEnd"/>
        <w:r w:rsidRPr="000140F3">
          <w:rPr>
            <w:rFonts w:cs="Arial"/>
            <w:lang w:eastAsia="ja-JP"/>
          </w:rPr>
          <w:t xml:space="preserve"> and from </w:t>
        </w:r>
        <w:proofErr w:type="spellStart"/>
        <w:r w:rsidRPr="000140F3">
          <w:rPr>
            <w:rFonts w:cs="Arial"/>
            <w:lang w:eastAsia="ja-JP"/>
          </w:rPr>
          <w:t>Tx</w:t>
        </w:r>
        <w:proofErr w:type="spellEnd"/>
        <w:r w:rsidRPr="000140F3">
          <w:rPr>
            <w:rFonts w:cs="Arial"/>
            <w:lang w:eastAsia="ja-JP"/>
          </w:rPr>
          <w:t xml:space="preserve"> to Rx</w:t>
        </w:r>
      </w:ins>
    </w:p>
    <w:p w:rsidR="0049359E" w:rsidRPr="001F21E0" w:rsidRDefault="0049359E" w:rsidP="0049359E">
      <w:pPr>
        <w:pStyle w:val="3"/>
        <w:rPr>
          <w:ins w:id="7" w:author="Ato-MediaTek" w:date="2018-09-28T09:06:00Z"/>
        </w:rPr>
      </w:pPr>
      <w:bookmarkStart w:id="8" w:name="_Toc525607336"/>
      <w:ins w:id="9" w:author="Ato-MediaTek" w:date="2018-09-28T09:06:00Z">
        <w:r w:rsidRPr="001F21E0">
          <w:t>7.</w:t>
        </w:r>
        <w:r>
          <w:rPr>
            <w:lang w:eastAsia="zh-CN"/>
          </w:rPr>
          <w:t>8</w:t>
        </w:r>
        <w:r w:rsidRPr="001F21E0">
          <w:t>.1</w:t>
        </w:r>
        <w:r w:rsidRPr="001F21E0">
          <w:tab/>
        </w:r>
        <w:r>
          <w:t>R</w:t>
        </w:r>
        <w:r w:rsidRPr="001F21E0">
          <w:t>equirements</w:t>
        </w:r>
        <w:bookmarkEnd w:id="8"/>
      </w:ins>
    </w:p>
    <w:p w:rsidR="0049359E" w:rsidRDefault="0049359E" w:rsidP="0049359E">
      <w:pPr>
        <w:jc w:val="both"/>
        <w:rPr>
          <w:ins w:id="10" w:author="Ato-MediaTek" w:date="2018-09-28T09:06:00Z"/>
          <w:lang w:eastAsia="zh-CN"/>
        </w:rPr>
      </w:pPr>
      <w:ins w:id="11" w:author="Ato-MediaTek" w:date="2018-09-28T09:06:00Z">
        <w:r>
          <w:rPr>
            <w:lang w:eastAsia="zh-CN"/>
          </w:rPr>
          <w:t xml:space="preserve">UE is not required to transmit UL signals toward a serving cell in a slot if transition time from previous reception from the same serving cell to the UL transmission is shorter than the duration specified in Table 7.8.1-1. </w:t>
        </w:r>
      </w:ins>
    </w:p>
    <w:p w:rsidR="0049359E" w:rsidRDefault="0049359E" w:rsidP="0049359E">
      <w:pPr>
        <w:jc w:val="both"/>
        <w:rPr>
          <w:ins w:id="12" w:author="Ato-MediaTek" w:date="2018-09-28T09:06:00Z"/>
          <w:lang w:eastAsia="zh-CN"/>
        </w:rPr>
      </w:pPr>
      <w:ins w:id="13" w:author="Ato-MediaTek" w:date="2018-09-28T09:06:00Z">
        <w:r>
          <w:rPr>
            <w:lang w:eastAsia="zh-CN"/>
          </w:rPr>
          <w:t>UE is not required to receive DL signals from a serving cell in a slot if transition time from previous transmission toward the same serving cell to the DL reception is shorter than the duration specified in Table 7.8.1-1.</w:t>
        </w:r>
      </w:ins>
    </w:p>
    <w:p w:rsidR="0049359E" w:rsidRPr="001F21E0" w:rsidRDefault="0049359E" w:rsidP="0049359E">
      <w:pPr>
        <w:pStyle w:val="TH"/>
        <w:rPr>
          <w:ins w:id="14" w:author="Ato-MediaTek" w:date="2018-09-28T09:06:00Z"/>
        </w:rPr>
      </w:pPr>
      <w:ins w:id="15" w:author="Ato-MediaTek" w:date="2018-09-28T09:06:00Z">
        <w:r w:rsidRPr="001F21E0">
          <w:t>Table 7.</w:t>
        </w:r>
        <w:r>
          <w:rPr>
            <w:rFonts w:eastAsia="Malgun Gothic" w:hint="eastAsia"/>
            <w:lang w:eastAsia="zh-CN"/>
          </w:rPr>
          <w:t>8</w:t>
        </w:r>
        <w:r w:rsidRPr="001F21E0">
          <w:t>.</w:t>
        </w:r>
        <w:r>
          <w:t>1</w:t>
        </w:r>
        <w:r w:rsidRPr="001F21E0">
          <w:t>-</w:t>
        </w:r>
        <w:r w:rsidRPr="001F21E0">
          <w:rPr>
            <w:rFonts w:eastAsia="Malgun Gothic" w:hint="eastAsia"/>
            <w:lang w:eastAsia="zh-CN"/>
          </w:rPr>
          <w:t>1</w:t>
        </w:r>
        <w:r w:rsidRPr="00155A30">
          <w:t xml:space="preserve"> </w:t>
        </w:r>
        <w:r w:rsidRPr="00155A30">
          <w:rPr>
            <w:rFonts w:eastAsia="Malgun Gothic"/>
            <w:lang w:eastAsia="ko-KR"/>
          </w:rPr>
          <w:t xml:space="preserve">Maximum </w:t>
        </w:r>
        <w:r>
          <w:rPr>
            <w:rFonts w:eastAsia="Malgun Gothic"/>
            <w:lang w:eastAsia="ko-KR"/>
          </w:rPr>
          <w:t>a</w:t>
        </w:r>
        <w:r w:rsidRPr="00155A30">
          <w:rPr>
            <w:rFonts w:eastAsia="Malgun Gothic"/>
            <w:lang w:eastAsia="ko-KR"/>
          </w:rPr>
          <w:t xml:space="preserve">llowed UE </w:t>
        </w:r>
        <w:r>
          <w:rPr>
            <w:rFonts w:eastAsia="Malgun Gothic"/>
            <w:lang w:eastAsia="ko-KR"/>
          </w:rPr>
          <w:t>t</w:t>
        </w:r>
        <w:r w:rsidRPr="00155A30">
          <w:rPr>
            <w:rFonts w:eastAsia="Malgun Gothic"/>
            <w:lang w:eastAsia="ko-KR"/>
          </w:rPr>
          <w:t xml:space="preserve">ransition </w:t>
        </w:r>
        <w:r>
          <w:rPr>
            <w:rFonts w:eastAsia="Malgun Gothic"/>
            <w:lang w:eastAsia="ko-KR"/>
          </w:rPr>
          <w:t>t</w:t>
        </w:r>
        <w:r w:rsidRPr="00155A30">
          <w:rPr>
            <w:rFonts w:eastAsia="Malgun Gothic"/>
            <w:lang w:eastAsia="ko-KR"/>
          </w:rPr>
          <w:t xml:space="preserve">imes from Rx to </w:t>
        </w:r>
        <w:proofErr w:type="spellStart"/>
        <w:proofErr w:type="gramStart"/>
        <w:r w:rsidRPr="00155A30">
          <w:rPr>
            <w:rFonts w:eastAsia="Malgun Gothic"/>
            <w:lang w:eastAsia="ko-KR"/>
          </w:rPr>
          <w:t>Tx</w:t>
        </w:r>
        <w:proofErr w:type="spellEnd"/>
        <w:proofErr w:type="gramEnd"/>
        <w:r w:rsidRPr="00155A30">
          <w:rPr>
            <w:rFonts w:eastAsia="Malgun Gothic"/>
            <w:lang w:eastAsia="ko-KR"/>
          </w:rPr>
          <w:t xml:space="preserve"> and from </w:t>
        </w:r>
        <w:proofErr w:type="spellStart"/>
        <w:r w:rsidRPr="00155A30">
          <w:rPr>
            <w:rFonts w:eastAsia="Malgun Gothic"/>
            <w:lang w:eastAsia="ko-KR"/>
          </w:rPr>
          <w:t>Tx</w:t>
        </w:r>
        <w:proofErr w:type="spellEnd"/>
        <w:r w:rsidRPr="00155A30">
          <w:rPr>
            <w:rFonts w:eastAsia="Malgun Gothic"/>
            <w:lang w:eastAsia="ko-KR"/>
          </w:rPr>
          <w:t xml:space="preserve"> to 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2665"/>
        <w:gridCol w:w="2665"/>
      </w:tblGrid>
      <w:tr w:rsidR="0049359E" w:rsidRPr="001F21E0" w:rsidTr="00EC758B">
        <w:trPr>
          <w:jc w:val="center"/>
          <w:ins w:id="16" w:author="Ato-MediaTek" w:date="2018-09-28T09:06:00Z"/>
        </w:trPr>
        <w:tc>
          <w:tcPr>
            <w:tcW w:w="1127" w:type="dxa"/>
            <w:shd w:val="clear" w:color="auto" w:fill="auto"/>
            <w:vAlign w:val="center"/>
          </w:tcPr>
          <w:p w:rsidR="0049359E" w:rsidRPr="001F21E0" w:rsidRDefault="0049359E" w:rsidP="00EC758B">
            <w:pPr>
              <w:pStyle w:val="TAH"/>
              <w:rPr>
                <w:ins w:id="17" w:author="Ato-MediaTek" w:date="2018-09-28T09:06:00Z"/>
              </w:rPr>
            </w:pPr>
            <w:ins w:id="18" w:author="Ato-MediaTek" w:date="2018-09-28T09:06:00Z">
              <w:r w:rsidRPr="001F21E0">
                <w:t>Frequency Range</w:t>
              </w:r>
            </w:ins>
          </w:p>
        </w:tc>
        <w:tc>
          <w:tcPr>
            <w:tcW w:w="2665" w:type="dxa"/>
            <w:shd w:val="clear" w:color="auto" w:fill="auto"/>
          </w:tcPr>
          <w:p w:rsidR="0049359E" w:rsidRPr="001F21E0" w:rsidRDefault="0049359E" w:rsidP="00EC758B">
            <w:pPr>
              <w:pStyle w:val="TAH"/>
              <w:rPr>
                <w:ins w:id="19" w:author="Ato-MediaTek" w:date="2018-09-28T09:06:00Z"/>
              </w:rPr>
            </w:pPr>
            <w:ins w:id="20" w:author="Ato-MediaTek" w:date="2018-09-28T09:06:00Z">
              <w:r w:rsidRPr="00155A30">
                <w:rPr>
                  <w:rFonts w:eastAsia="Malgun Gothic"/>
                  <w:lang w:eastAsia="ko-KR"/>
                </w:rPr>
                <w:t xml:space="preserve">Maximum </w:t>
              </w:r>
              <w:r>
                <w:rPr>
                  <w:rFonts w:eastAsia="Malgun Gothic"/>
                  <w:lang w:eastAsia="ko-KR"/>
                </w:rPr>
                <w:t>a</w:t>
              </w:r>
              <w:r w:rsidRPr="00155A30">
                <w:rPr>
                  <w:rFonts w:eastAsia="Malgun Gothic"/>
                  <w:lang w:eastAsia="ko-KR"/>
                </w:rPr>
                <w:t xml:space="preserve">llowed </w:t>
              </w:r>
              <w:r>
                <w:rPr>
                  <w:rFonts w:eastAsia="Malgun Gothic"/>
                  <w:lang w:eastAsia="ko-KR"/>
                </w:rPr>
                <w:t>t</w:t>
              </w:r>
              <w:r w:rsidRPr="00155A30">
                <w:rPr>
                  <w:rFonts w:eastAsia="Malgun Gothic"/>
                  <w:lang w:eastAsia="ko-KR"/>
                </w:rPr>
                <w:t xml:space="preserve">ransition </w:t>
              </w:r>
              <w:r>
                <w:rPr>
                  <w:rFonts w:eastAsia="Malgun Gothic"/>
                  <w:lang w:eastAsia="ko-KR"/>
                </w:rPr>
                <w:t>times f</w:t>
              </w:r>
              <w:r>
                <w:t xml:space="preserve">rom </w:t>
              </w:r>
              <w:r w:rsidRPr="000140F3">
                <w:rPr>
                  <w:rFonts w:cs="Arial"/>
                  <w:lang w:eastAsia="ja-JP"/>
                </w:rPr>
                <w:t xml:space="preserve">Rx to </w:t>
              </w:r>
              <w:proofErr w:type="spellStart"/>
              <w:r w:rsidRPr="000140F3">
                <w:rPr>
                  <w:rFonts w:cs="Arial"/>
                  <w:lang w:eastAsia="ja-JP"/>
                </w:rPr>
                <w:t>Tx</w:t>
              </w:r>
              <w:proofErr w:type="spellEnd"/>
              <w:r>
                <w:rPr>
                  <w:rFonts w:cs="Arial"/>
                  <w:lang w:eastAsia="ja-JP"/>
                </w:rPr>
                <w:t xml:space="preserve"> </w:t>
              </w:r>
              <w:r w:rsidRPr="001F21E0">
                <w:t>(µs)</w:t>
              </w:r>
            </w:ins>
          </w:p>
        </w:tc>
        <w:tc>
          <w:tcPr>
            <w:tcW w:w="2665" w:type="dxa"/>
          </w:tcPr>
          <w:p w:rsidR="0049359E" w:rsidRPr="001F21E0" w:rsidRDefault="0049359E" w:rsidP="00EC758B">
            <w:pPr>
              <w:pStyle w:val="TAH"/>
              <w:rPr>
                <w:ins w:id="21" w:author="Ato-MediaTek" w:date="2018-09-28T09:06:00Z"/>
              </w:rPr>
            </w:pPr>
            <w:ins w:id="22" w:author="Ato-MediaTek" w:date="2018-09-28T09:06:00Z">
              <w:r w:rsidRPr="00155A30">
                <w:rPr>
                  <w:rFonts w:eastAsia="Malgun Gothic"/>
                  <w:lang w:eastAsia="ko-KR"/>
                </w:rPr>
                <w:t xml:space="preserve">Maximum </w:t>
              </w:r>
              <w:r>
                <w:rPr>
                  <w:rFonts w:eastAsia="Malgun Gothic"/>
                  <w:lang w:eastAsia="ko-KR"/>
                </w:rPr>
                <w:t>a</w:t>
              </w:r>
              <w:r w:rsidRPr="00155A30">
                <w:rPr>
                  <w:rFonts w:eastAsia="Malgun Gothic"/>
                  <w:lang w:eastAsia="ko-KR"/>
                </w:rPr>
                <w:t xml:space="preserve">llowed </w:t>
              </w:r>
              <w:r>
                <w:rPr>
                  <w:rFonts w:eastAsia="Malgun Gothic"/>
                  <w:lang w:eastAsia="ko-KR"/>
                </w:rPr>
                <w:t>t</w:t>
              </w:r>
              <w:r w:rsidRPr="00155A30">
                <w:rPr>
                  <w:rFonts w:eastAsia="Malgun Gothic"/>
                  <w:lang w:eastAsia="ko-KR"/>
                </w:rPr>
                <w:t xml:space="preserve">ransition </w:t>
              </w:r>
              <w:r>
                <w:rPr>
                  <w:rFonts w:eastAsia="Malgun Gothic"/>
                  <w:lang w:eastAsia="ko-KR"/>
                </w:rPr>
                <w:t>time f</w:t>
              </w:r>
              <w:r>
                <w:t xml:space="preserve">rom </w:t>
              </w:r>
              <w:proofErr w:type="spellStart"/>
              <w:r>
                <w:t>Tx</w:t>
              </w:r>
              <w:proofErr w:type="spellEnd"/>
              <w:r>
                <w:t xml:space="preserve"> to Rx</w:t>
              </w:r>
              <w:r w:rsidRPr="000140F3">
                <w:rPr>
                  <w:rFonts w:cs="Arial"/>
                  <w:lang w:eastAsia="ja-JP"/>
                </w:rPr>
                <w:t xml:space="preserve"> </w:t>
              </w:r>
              <w:proofErr w:type="spellStart"/>
              <w:r w:rsidRPr="000140F3">
                <w:rPr>
                  <w:rFonts w:cs="Arial"/>
                  <w:lang w:eastAsia="ja-JP"/>
                </w:rPr>
                <w:t>Tx</w:t>
              </w:r>
              <w:proofErr w:type="spellEnd"/>
              <w:r>
                <w:rPr>
                  <w:rFonts w:cs="Arial"/>
                  <w:lang w:eastAsia="ja-JP"/>
                </w:rPr>
                <w:t xml:space="preserve"> </w:t>
              </w:r>
              <w:r w:rsidRPr="001F21E0">
                <w:t>(µs)</w:t>
              </w:r>
            </w:ins>
          </w:p>
        </w:tc>
      </w:tr>
      <w:tr w:rsidR="0049359E" w:rsidRPr="001F21E0" w:rsidTr="00EC758B">
        <w:trPr>
          <w:jc w:val="center"/>
          <w:ins w:id="23" w:author="Ato-MediaTek" w:date="2018-09-28T09:06:00Z"/>
        </w:trPr>
        <w:tc>
          <w:tcPr>
            <w:tcW w:w="1127" w:type="dxa"/>
            <w:shd w:val="clear" w:color="auto" w:fill="auto"/>
          </w:tcPr>
          <w:p w:rsidR="0049359E" w:rsidRPr="001F21E0" w:rsidRDefault="0049359E" w:rsidP="00EC758B">
            <w:pPr>
              <w:pStyle w:val="TAC"/>
              <w:rPr>
                <w:ins w:id="24" w:author="Ato-MediaTek" w:date="2018-09-28T09:06:00Z"/>
              </w:rPr>
            </w:pPr>
            <w:ins w:id="25" w:author="Ato-MediaTek" w:date="2018-09-28T09:06:00Z">
              <w:r w:rsidRPr="001F21E0">
                <w:t>FR1</w:t>
              </w:r>
            </w:ins>
          </w:p>
        </w:tc>
        <w:tc>
          <w:tcPr>
            <w:tcW w:w="2665" w:type="dxa"/>
            <w:shd w:val="clear" w:color="auto" w:fill="auto"/>
          </w:tcPr>
          <w:p w:rsidR="0049359E" w:rsidRPr="001F21E0" w:rsidRDefault="0049359E" w:rsidP="00EC758B">
            <w:pPr>
              <w:pStyle w:val="TAC"/>
              <w:rPr>
                <w:ins w:id="26" w:author="Ato-MediaTek" w:date="2018-09-28T09:06:00Z"/>
              </w:rPr>
            </w:pPr>
            <w:ins w:id="27" w:author="Ato-MediaTek" w:date="2018-09-28T09:06:00Z">
              <w:r>
                <w:t>13</w:t>
              </w:r>
            </w:ins>
          </w:p>
        </w:tc>
        <w:tc>
          <w:tcPr>
            <w:tcW w:w="2665" w:type="dxa"/>
          </w:tcPr>
          <w:p w:rsidR="0049359E" w:rsidRPr="001F21E0" w:rsidRDefault="0049359E" w:rsidP="00EC758B">
            <w:pPr>
              <w:pStyle w:val="TAC"/>
              <w:rPr>
                <w:ins w:id="28" w:author="Ato-MediaTek" w:date="2018-09-28T09:06:00Z"/>
              </w:rPr>
            </w:pPr>
            <w:ins w:id="29" w:author="Ato-MediaTek" w:date="2018-09-28T09:06:00Z">
              <w:r>
                <w:t>13</w:t>
              </w:r>
            </w:ins>
          </w:p>
        </w:tc>
      </w:tr>
      <w:tr w:rsidR="0049359E" w:rsidRPr="001F21E0" w:rsidTr="00EC758B">
        <w:trPr>
          <w:jc w:val="center"/>
          <w:ins w:id="30" w:author="Ato-MediaTek" w:date="2018-09-28T09:06:00Z"/>
        </w:trPr>
        <w:tc>
          <w:tcPr>
            <w:tcW w:w="1127" w:type="dxa"/>
            <w:shd w:val="clear" w:color="auto" w:fill="auto"/>
          </w:tcPr>
          <w:p w:rsidR="0049359E" w:rsidRPr="001F21E0" w:rsidRDefault="0049359E" w:rsidP="00EC758B">
            <w:pPr>
              <w:pStyle w:val="TAC"/>
              <w:rPr>
                <w:ins w:id="31" w:author="Ato-MediaTek" w:date="2018-09-28T09:06:00Z"/>
              </w:rPr>
            </w:pPr>
            <w:ins w:id="32" w:author="Ato-MediaTek" w:date="2018-09-28T09:06:00Z">
              <w:r w:rsidRPr="001F21E0">
                <w:t>FR2</w:t>
              </w:r>
            </w:ins>
          </w:p>
        </w:tc>
        <w:tc>
          <w:tcPr>
            <w:tcW w:w="2665" w:type="dxa"/>
            <w:shd w:val="clear" w:color="auto" w:fill="auto"/>
          </w:tcPr>
          <w:p w:rsidR="0049359E" w:rsidRPr="001F21E0" w:rsidRDefault="0049359E" w:rsidP="00EC758B">
            <w:pPr>
              <w:pStyle w:val="TAC"/>
              <w:rPr>
                <w:ins w:id="33" w:author="Ato-MediaTek" w:date="2018-09-28T09:06:00Z"/>
              </w:rPr>
            </w:pPr>
            <w:ins w:id="34" w:author="Ato-MediaTek" w:date="2018-09-28T09:06:00Z">
              <w:r>
                <w:t>7</w:t>
              </w:r>
            </w:ins>
          </w:p>
        </w:tc>
        <w:tc>
          <w:tcPr>
            <w:tcW w:w="2665" w:type="dxa"/>
          </w:tcPr>
          <w:p w:rsidR="0049359E" w:rsidRPr="001F21E0" w:rsidRDefault="0049359E" w:rsidP="00EC758B">
            <w:pPr>
              <w:pStyle w:val="TAC"/>
              <w:rPr>
                <w:ins w:id="35" w:author="Ato-MediaTek" w:date="2018-09-28T09:06:00Z"/>
              </w:rPr>
            </w:pPr>
            <w:ins w:id="36" w:author="Ato-MediaTek" w:date="2018-09-28T09:06:00Z">
              <w:r>
                <w:t>7</w:t>
              </w:r>
            </w:ins>
          </w:p>
        </w:tc>
      </w:tr>
    </w:tbl>
    <w:p w:rsidR="0049359E" w:rsidRDefault="0049359E" w:rsidP="0049359E">
      <w:pPr>
        <w:rPr>
          <w:ins w:id="37" w:author="Ato-MediaTek" w:date="2018-09-28T09:06:00Z"/>
          <w:lang w:eastAsia="zh-CN"/>
        </w:rPr>
      </w:pPr>
    </w:p>
    <w:p w:rsidR="00E56111" w:rsidRDefault="0049359E" w:rsidP="0049359E">
      <w:pPr>
        <w:jc w:val="both"/>
        <w:rPr>
          <w:lang w:eastAsia="zh-CN"/>
        </w:rPr>
      </w:pPr>
      <w:ins w:id="38" w:author="Ato-MediaTek" w:date="2018-09-28T09:06:00Z">
        <w:r w:rsidRPr="001F21E0">
          <w:rPr>
            <w:lang w:eastAsia="zh-CN"/>
          </w:rPr>
          <w:t>When intra</w:t>
        </w:r>
        <w:r w:rsidRPr="001F21E0">
          <w:rPr>
            <w:rFonts w:hint="eastAsia"/>
            <w:lang w:eastAsia="zh-CN"/>
          </w:rPr>
          <w:t>-</w:t>
        </w:r>
        <w:r w:rsidRPr="001F21E0">
          <w:rPr>
            <w:lang w:eastAsia="zh-CN"/>
          </w:rPr>
          <w:t>band carrier aggregation is perfo</w:t>
        </w:r>
        <w:r w:rsidRPr="001F21E0">
          <w:rPr>
            <w:rFonts w:hint="eastAsia"/>
            <w:lang w:eastAsia="zh-CN"/>
          </w:rPr>
          <w:t>r</w:t>
        </w:r>
        <w:r w:rsidRPr="001F21E0">
          <w:rPr>
            <w:lang w:eastAsia="zh-CN"/>
          </w:rPr>
          <w:t xml:space="preserve">med, </w:t>
        </w:r>
        <w:r>
          <w:rPr>
            <w:lang w:eastAsia="zh-CN"/>
          </w:rPr>
          <w:t>the maximum allowed UE transition time also applies to DL reception and UL transmission on different serving cells in the same band.</w:t>
        </w:r>
      </w:ins>
    </w:p>
    <w:p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2FC" w:rsidRDefault="004F02FC">
      <w:r>
        <w:separator/>
      </w:r>
    </w:p>
  </w:endnote>
  <w:endnote w:type="continuationSeparator" w:id="0">
    <w:p w:rsidR="004F02FC" w:rsidRDefault="004F0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2FC" w:rsidRDefault="004F02FC">
      <w:r>
        <w:separator/>
      </w:r>
    </w:p>
  </w:footnote>
  <w:footnote w:type="continuationSeparator" w:id="0">
    <w:p w:rsidR="004F02FC" w:rsidRDefault="004F0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9"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EE6F12"/>
    <w:multiLevelType w:val="hybridMultilevel"/>
    <w:tmpl w:val="CE16C58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1"/>
  </w:num>
  <w:num w:numId="3">
    <w:abstractNumId w:val="2"/>
  </w:num>
  <w:num w:numId="4">
    <w:abstractNumId w:val="1"/>
  </w:num>
  <w:num w:numId="5">
    <w:abstractNumId w:val="9"/>
  </w:num>
  <w:num w:numId="6">
    <w:abstractNumId w:val="17"/>
  </w:num>
  <w:num w:numId="7">
    <w:abstractNumId w:val="10"/>
  </w:num>
  <w:num w:numId="8">
    <w:abstractNumId w:val="8"/>
  </w:num>
  <w:num w:numId="9">
    <w:abstractNumId w:val="16"/>
  </w:num>
  <w:num w:numId="10">
    <w:abstractNumId w:val="14"/>
  </w:num>
  <w:num w:numId="11">
    <w:abstractNumId w:val="6"/>
  </w:num>
  <w:num w:numId="12">
    <w:abstractNumId w:val="5"/>
  </w:num>
  <w:num w:numId="13">
    <w:abstractNumId w:val="4"/>
  </w:num>
  <w:num w:numId="14">
    <w:abstractNumId w:val="18"/>
  </w:num>
  <w:num w:numId="15">
    <w:abstractNumId w:val="12"/>
  </w:num>
  <w:num w:numId="16">
    <w:abstractNumId w:val="7"/>
  </w:num>
  <w:num w:numId="17">
    <w:abstractNumId w:val="13"/>
  </w:num>
  <w:num w:numId="18">
    <w:abstractNumId w:val="3"/>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40F3"/>
    <w:rsid w:val="00015045"/>
    <w:rsid w:val="0001570A"/>
    <w:rsid w:val="000215BD"/>
    <w:rsid w:val="00022E4A"/>
    <w:rsid w:val="00023243"/>
    <w:rsid w:val="00023F11"/>
    <w:rsid w:val="0002520C"/>
    <w:rsid w:val="00025CD9"/>
    <w:rsid w:val="0002674F"/>
    <w:rsid w:val="000319F0"/>
    <w:rsid w:val="00034F15"/>
    <w:rsid w:val="00035530"/>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3557"/>
    <w:rsid w:val="000C4073"/>
    <w:rsid w:val="000C6598"/>
    <w:rsid w:val="000C7B6F"/>
    <w:rsid w:val="000D194C"/>
    <w:rsid w:val="000D1BAB"/>
    <w:rsid w:val="000D1F2F"/>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475D6"/>
    <w:rsid w:val="001517C7"/>
    <w:rsid w:val="00153804"/>
    <w:rsid w:val="00153AC5"/>
    <w:rsid w:val="00154118"/>
    <w:rsid w:val="00154A6C"/>
    <w:rsid w:val="001554A6"/>
    <w:rsid w:val="00155753"/>
    <w:rsid w:val="00155A30"/>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9E5"/>
    <w:rsid w:val="00192B47"/>
    <w:rsid w:val="00192C46"/>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30AB"/>
    <w:rsid w:val="00235D6D"/>
    <w:rsid w:val="00241961"/>
    <w:rsid w:val="00243145"/>
    <w:rsid w:val="002431EA"/>
    <w:rsid w:val="00243D38"/>
    <w:rsid w:val="002449C1"/>
    <w:rsid w:val="00244F2A"/>
    <w:rsid w:val="00245066"/>
    <w:rsid w:val="0024775B"/>
    <w:rsid w:val="00247D08"/>
    <w:rsid w:val="002523D3"/>
    <w:rsid w:val="00253E87"/>
    <w:rsid w:val="00255DC4"/>
    <w:rsid w:val="00255FF0"/>
    <w:rsid w:val="0026004D"/>
    <w:rsid w:val="00260AD5"/>
    <w:rsid w:val="00261347"/>
    <w:rsid w:val="00261A22"/>
    <w:rsid w:val="0026419E"/>
    <w:rsid w:val="00265B9B"/>
    <w:rsid w:val="00265D7A"/>
    <w:rsid w:val="00267363"/>
    <w:rsid w:val="00267CB9"/>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3FCD"/>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3DB6"/>
    <w:rsid w:val="002C4C0E"/>
    <w:rsid w:val="002C4F9D"/>
    <w:rsid w:val="002C50C6"/>
    <w:rsid w:val="002C5663"/>
    <w:rsid w:val="002D191A"/>
    <w:rsid w:val="002D231B"/>
    <w:rsid w:val="002D3E0E"/>
    <w:rsid w:val="002D41E2"/>
    <w:rsid w:val="002E3947"/>
    <w:rsid w:val="002E3B7C"/>
    <w:rsid w:val="002E4205"/>
    <w:rsid w:val="002E51B5"/>
    <w:rsid w:val="002E5F4D"/>
    <w:rsid w:val="002E7C6B"/>
    <w:rsid w:val="002F1A33"/>
    <w:rsid w:val="002F228E"/>
    <w:rsid w:val="002F404D"/>
    <w:rsid w:val="002F5AAE"/>
    <w:rsid w:val="002F5AF8"/>
    <w:rsid w:val="00300B42"/>
    <w:rsid w:val="00301188"/>
    <w:rsid w:val="00301963"/>
    <w:rsid w:val="00302075"/>
    <w:rsid w:val="00302A2C"/>
    <w:rsid w:val="00302E56"/>
    <w:rsid w:val="003030DC"/>
    <w:rsid w:val="003039DA"/>
    <w:rsid w:val="00303C0A"/>
    <w:rsid w:val="00304EC9"/>
    <w:rsid w:val="00305409"/>
    <w:rsid w:val="00307CA4"/>
    <w:rsid w:val="00313184"/>
    <w:rsid w:val="00313B48"/>
    <w:rsid w:val="00314CCB"/>
    <w:rsid w:val="00314DB3"/>
    <w:rsid w:val="00316ADC"/>
    <w:rsid w:val="00322F12"/>
    <w:rsid w:val="003230F1"/>
    <w:rsid w:val="0032441B"/>
    <w:rsid w:val="003244D1"/>
    <w:rsid w:val="00324CDB"/>
    <w:rsid w:val="00332928"/>
    <w:rsid w:val="00336875"/>
    <w:rsid w:val="00337988"/>
    <w:rsid w:val="00341121"/>
    <w:rsid w:val="00343C53"/>
    <w:rsid w:val="0034523B"/>
    <w:rsid w:val="003466AD"/>
    <w:rsid w:val="00346AEE"/>
    <w:rsid w:val="00347054"/>
    <w:rsid w:val="003527CF"/>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5BF6"/>
    <w:rsid w:val="003926AA"/>
    <w:rsid w:val="003A1C0C"/>
    <w:rsid w:val="003A2642"/>
    <w:rsid w:val="003A31F3"/>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64D6"/>
    <w:rsid w:val="00457CBC"/>
    <w:rsid w:val="00460D1A"/>
    <w:rsid w:val="00464520"/>
    <w:rsid w:val="00466F11"/>
    <w:rsid w:val="00474AE8"/>
    <w:rsid w:val="00474CE1"/>
    <w:rsid w:val="0047737D"/>
    <w:rsid w:val="0048071D"/>
    <w:rsid w:val="00480933"/>
    <w:rsid w:val="00480B01"/>
    <w:rsid w:val="004814D7"/>
    <w:rsid w:val="0048379E"/>
    <w:rsid w:val="00483B93"/>
    <w:rsid w:val="00483CE2"/>
    <w:rsid w:val="0048412F"/>
    <w:rsid w:val="004864A1"/>
    <w:rsid w:val="0048681D"/>
    <w:rsid w:val="00486F13"/>
    <w:rsid w:val="00490AC4"/>
    <w:rsid w:val="0049359E"/>
    <w:rsid w:val="004936FE"/>
    <w:rsid w:val="004948D4"/>
    <w:rsid w:val="00495B2E"/>
    <w:rsid w:val="00495B32"/>
    <w:rsid w:val="004969C6"/>
    <w:rsid w:val="00496A12"/>
    <w:rsid w:val="004A06FA"/>
    <w:rsid w:val="004A1958"/>
    <w:rsid w:val="004A2BD6"/>
    <w:rsid w:val="004A7485"/>
    <w:rsid w:val="004B0EEF"/>
    <w:rsid w:val="004B4FE2"/>
    <w:rsid w:val="004B75B7"/>
    <w:rsid w:val="004C1BE2"/>
    <w:rsid w:val="004C1D54"/>
    <w:rsid w:val="004C35DE"/>
    <w:rsid w:val="004C4E81"/>
    <w:rsid w:val="004C5188"/>
    <w:rsid w:val="004C5500"/>
    <w:rsid w:val="004C6CA9"/>
    <w:rsid w:val="004D1AD3"/>
    <w:rsid w:val="004D218B"/>
    <w:rsid w:val="004D2A8A"/>
    <w:rsid w:val="004D2DDB"/>
    <w:rsid w:val="004E0E63"/>
    <w:rsid w:val="004E1161"/>
    <w:rsid w:val="004E143A"/>
    <w:rsid w:val="004E290D"/>
    <w:rsid w:val="004E2C5A"/>
    <w:rsid w:val="004E3244"/>
    <w:rsid w:val="004E3465"/>
    <w:rsid w:val="004E35E1"/>
    <w:rsid w:val="004E537A"/>
    <w:rsid w:val="004E5EA6"/>
    <w:rsid w:val="004F02FC"/>
    <w:rsid w:val="004F0400"/>
    <w:rsid w:val="004F1436"/>
    <w:rsid w:val="004F1F01"/>
    <w:rsid w:val="004F3748"/>
    <w:rsid w:val="00502095"/>
    <w:rsid w:val="00504FEB"/>
    <w:rsid w:val="005076BB"/>
    <w:rsid w:val="00507A5C"/>
    <w:rsid w:val="00510914"/>
    <w:rsid w:val="00514D73"/>
    <w:rsid w:val="00514E5C"/>
    <w:rsid w:val="0051580D"/>
    <w:rsid w:val="0051681B"/>
    <w:rsid w:val="0052120D"/>
    <w:rsid w:val="0052122E"/>
    <w:rsid w:val="00521A50"/>
    <w:rsid w:val="00525C46"/>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A01FB"/>
    <w:rsid w:val="005A06E0"/>
    <w:rsid w:val="005A0BA9"/>
    <w:rsid w:val="005A1A4A"/>
    <w:rsid w:val="005A215F"/>
    <w:rsid w:val="005A3FDA"/>
    <w:rsid w:val="005A75C4"/>
    <w:rsid w:val="005B2778"/>
    <w:rsid w:val="005B4A50"/>
    <w:rsid w:val="005B5717"/>
    <w:rsid w:val="005B5FC2"/>
    <w:rsid w:val="005C246C"/>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4686"/>
    <w:rsid w:val="005E6F86"/>
    <w:rsid w:val="005E72EE"/>
    <w:rsid w:val="005F01AF"/>
    <w:rsid w:val="005F1C47"/>
    <w:rsid w:val="005F3A0F"/>
    <w:rsid w:val="005F60A7"/>
    <w:rsid w:val="005F6A73"/>
    <w:rsid w:val="00601005"/>
    <w:rsid w:val="00602BA6"/>
    <w:rsid w:val="00603BC4"/>
    <w:rsid w:val="006042DE"/>
    <w:rsid w:val="00607835"/>
    <w:rsid w:val="00607ECA"/>
    <w:rsid w:val="00610135"/>
    <w:rsid w:val="00611667"/>
    <w:rsid w:val="0061190E"/>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17BF"/>
    <w:rsid w:val="00683937"/>
    <w:rsid w:val="006850E9"/>
    <w:rsid w:val="00686896"/>
    <w:rsid w:val="00690236"/>
    <w:rsid w:val="006907A4"/>
    <w:rsid w:val="00691D9E"/>
    <w:rsid w:val="00694755"/>
    <w:rsid w:val="00695056"/>
    <w:rsid w:val="00695808"/>
    <w:rsid w:val="00696791"/>
    <w:rsid w:val="00697951"/>
    <w:rsid w:val="006A1F9C"/>
    <w:rsid w:val="006A2819"/>
    <w:rsid w:val="006A477D"/>
    <w:rsid w:val="006B1456"/>
    <w:rsid w:val="006B30C2"/>
    <w:rsid w:val="006B46FB"/>
    <w:rsid w:val="006B48A9"/>
    <w:rsid w:val="006B590C"/>
    <w:rsid w:val="006B789E"/>
    <w:rsid w:val="006C009A"/>
    <w:rsid w:val="006C16B9"/>
    <w:rsid w:val="006C2272"/>
    <w:rsid w:val="006C33BA"/>
    <w:rsid w:val="006C3742"/>
    <w:rsid w:val="006C3854"/>
    <w:rsid w:val="006C47E7"/>
    <w:rsid w:val="006C715A"/>
    <w:rsid w:val="006D306E"/>
    <w:rsid w:val="006D3A6D"/>
    <w:rsid w:val="006D633E"/>
    <w:rsid w:val="006D70D0"/>
    <w:rsid w:val="006D7A12"/>
    <w:rsid w:val="006E1C12"/>
    <w:rsid w:val="006E1F56"/>
    <w:rsid w:val="006E21FB"/>
    <w:rsid w:val="006E2764"/>
    <w:rsid w:val="006E3F87"/>
    <w:rsid w:val="006E599A"/>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867"/>
    <w:rsid w:val="00721BBA"/>
    <w:rsid w:val="00721F6F"/>
    <w:rsid w:val="00723E83"/>
    <w:rsid w:val="00724112"/>
    <w:rsid w:val="00724FD9"/>
    <w:rsid w:val="00727E73"/>
    <w:rsid w:val="007319D5"/>
    <w:rsid w:val="00735465"/>
    <w:rsid w:val="007362B9"/>
    <w:rsid w:val="0074196E"/>
    <w:rsid w:val="00743550"/>
    <w:rsid w:val="0074380F"/>
    <w:rsid w:val="00745196"/>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115F"/>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CE7"/>
    <w:rsid w:val="00842F7C"/>
    <w:rsid w:val="008430C1"/>
    <w:rsid w:val="008441D4"/>
    <w:rsid w:val="00846468"/>
    <w:rsid w:val="008467E1"/>
    <w:rsid w:val="0084737B"/>
    <w:rsid w:val="00850653"/>
    <w:rsid w:val="0085074D"/>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5BA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5013"/>
    <w:rsid w:val="008F686C"/>
    <w:rsid w:val="008F700B"/>
    <w:rsid w:val="009001C6"/>
    <w:rsid w:val="009026A4"/>
    <w:rsid w:val="00902E26"/>
    <w:rsid w:val="00903682"/>
    <w:rsid w:val="00903B46"/>
    <w:rsid w:val="009058E6"/>
    <w:rsid w:val="00912F5D"/>
    <w:rsid w:val="009233C5"/>
    <w:rsid w:val="00924665"/>
    <w:rsid w:val="00925FC5"/>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276B"/>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B6FC1"/>
    <w:rsid w:val="009C3156"/>
    <w:rsid w:val="009C5A15"/>
    <w:rsid w:val="009C69CD"/>
    <w:rsid w:val="009D02C9"/>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34F"/>
    <w:rsid w:val="009F7656"/>
    <w:rsid w:val="009F7784"/>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E70"/>
    <w:rsid w:val="00A511C2"/>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5BD"/>
    <w:rsid w:val="00A94A2A"/>
    <w:rsid w:val="00A958AA"/>
    <w:rsid w:val="00A959E2"/>
    <w:rsid w:val="00A96713"/>
    <w:rsid w:val="00AA3521"/>
    <w:rsid w:val="00AA3750"/>
    <w:rsid w:val="00AA6833"/>
    <w:rsid w:val="00AA7686"/>
    <w:rsid w:val="00AB0643"/>
    <w:rsid w:val="00AB08F2"/>
    <w:rsid w:val="00AB0B9D"/>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5C81"/>
    <w:rsid w:val="00B15DD0"/>
    <w:rsid w:val="00B167C3"/>
    <w:rsid w:val="00B1691B"/>
    <w:rsid w:val="00B17294"/>
    <w:rsid w:val="00B22822"/>
    <w:rsid w:val="00B22CEC"/>
    <w:rsid w:val="00B23980"/>
    <w:rsid w:val="00B24BE9"/>
    <w:rsid w:val="00B25162"/>
    <w:rsid w:val="00B2567C"/>
    <w:rsid w:val="00B258BB"/>
    <w:rsid w:val="00B26273"/>
    <w:rsid w:val="00B3074D"/>
    <w:rsid w:val="00B3298C"/>
    <w:rsid w:val="00B34410"/>
    <w:rsid w:val="00B3466A"/>
    <w:rsid w:val="00B36319"/>
    <w:rsid w:val="00B37F05"/>
    <w:rsid w:val="00B40277"/>
    <w:rsid w:val="00B4117E"/>
    <w:rsid w:val="00B41A38"/>
    <w:rsid w:val="00B44BAA"/>
    <w:rsid w:val="00B47B3C"/>
    <w:rsid w:val="00B52661"/>
    <w:rsid w:val="00B54186"/>
    <w:rsid w:val="00B54416"/>
    <w:rsid w:val="00B5634B"/>
    <w:rsid w:val="00B57761"/>
    <w:rsid w:val="00B63642"/>
    <w:rsid w:val="00B63AE4"/>
    <w:rsid w:val="00B6424D"/>
    <w:rsid w:val="00B66875"/>
    <w:rsid w:val="00B66FB4"/>
    <w:rsid w:val="00B67222"/>
    <w:rsid w:val="00B67B97"/>
    <w:rsid w:val="00B67C06"/>
    <w:rsid w:val="00B707B9"/>
    <w:rsid w:val="00B73830"/>
    <w:rsid w:val="00B75C81"/>
    <w:rsid w:val="00B7732E"/>
    <w:rsid w:val="00B81580"/>
    <w:rsid w:val="00B84409"/>
    <w:rsid w:val="00B85495"/>
    <w:rsid w:val="00B87676"/>
    <w:rsid w:val="00B9655A"/>
    <w:rsid w:val="00B968C8"/>
    <w:rsid w:val="00B96DBA"/>
    <w:rsid w:val="00B97469"/>
    <w:rsid w:val="00BA086B"/>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54A"/>
    <w:rsid w:val="00BF5659"/>
    <w:rsid w:val="00BF6E24"/>
    <w:rsid w:val="00BF763C"/>
    <w:rsid w:val="00C00273"/>
    <w:rsid w:val="00C02101"/>
    <w:rsid w:val="00C05939"/>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0D59"/>
    <w:rsid w:val="00C84B53"/>
    <w:rsid w:val="00C84B7A"/>
    <w:rsid w:val="00C8594F"/>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175B"/>
    <w:rsid w:val="00CC216E"/>
    <w:rsid w:val="00CC2FCA"/>
    <w:rsid w:val="00CC3BCA"/>
    <w:rsid w:val="00CC4989"/>
    <w:rsid w:val="00CC5026"/>
    <w:rsid w:val="00CC620A"/>
    <w:rsid w:val="00CC7D3D"/>
    <w:rsid w:val="00CD03C0"/>
    <w:rsid w:val="00CD2555"/>
    <w:rsid w:val="00CD2FEB"/>
    <w:rsid w:val="00CD35F0"/>
    <w:rsid w:val="00CD402D"/>
    <w:rsid w:val="00CD48AA"/>
    <w:rsid w:val="00CD66F9"/>
    <w:rsid w:val="00CD776E"/>
    <w:rsid w:val="00CE0C2A"/>
    <w:rsid w:val="00CE10DF"/>
    <w:rsid w:val="00CE26DD"/>
    <w:rsid w:val="00CF2DC2"/>
    <w:rsid w:val="00CF7DDB"/>
    <w:rsid w:val="00D0012B"/>
    <w:rsid w:val="00D01693"/>
    <w:rsid w:val="00D03F9A"/>
    <w:rsid w:val="00D041BA"/>
    <w:rsid w:val="00D07272"/>
    <w:rsid w:val="00D078D2"/>
    <w:rsid w:val="00D109A0"/>
    <w:rsid w:val="00D12112"/>
    <w:rsid w:val="00D125DB"/>
    <w:rsid w:val="00D14817"/>
    <w:rsid w:val="00D14EB0"/>
    <w:rsid w:val="00D16A50"/>
    <w:rsid w:val="00D2471D"/>
    <w:rsid w:val="00D26053"/>
    <w:rsid w:val="00D27016"/>
    <w:rsid w:val="00D279AF"/>
    <w:rsid w:val="00D30117"/>
    <w:rsid w:val="00D317F9"/>
    <w:rsid w:val="00D348D4"/>
    <w:rsid w:val="00D37F29"/>
    <w:rsid w:val="00D41202"/>
    <w:rsid w:val="00D4778B"/>
    <w:rsid w:val="00D51C0A"/>
    <w:rsid w:val="00D524D1"/>
    <w:rsid w:val="00D536AB"/>
    <w:rsid w:val="00D541AA"/>
    <w:rsid w:val="00D548D6"/>
    <w:rsid w:val="00D60749"/>
    <w:rsid w:val="00D6245A"/>
    <w:rsid w:val="00D633A7"/>
    <w:rsid w:val="00D63EC7"/>
    <w:rsid w:val="00D647F6"/>
    <w:rsid w:val="00D64B36"/>
    <w:rsid w:val="00D64F40"/>
    <w:rsid w:val="00D7000F"/>
    <w:rsid w:val="00D71A71"/>
    <w:rsid w:val="00D726BF"/>
    <w:rsid w:val="00D72E7E"/>
    <w:rsid w:val="00D74995"/>
    <w:rsid w:val="00D77779"/>
    <w:rsid w:val="00D8045C"/>
    <w:rsid w:val="00D81783"/>
    <w:rsid w:val="00D85D4B"/>
    <w:rsid w:val="00D86A45"/>
    <w:rsid w:val="00D87633"/>
    <w:rsid w:val="00D9144A"/>
    <w:rsid w:val="00D94B7E"/>
    <w:rsid w:val="00D9718D"/>
    <w:rsid w:val="00DA0B45"/>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111"/>
    <w:rsid w:val="00E56D73"/>
    <w:rsid w:val="00E57EC9"/>
    <w:rsid w:val="00E62AF5"/>
    <w:rsid w:val="00E62F77"/>
    <w:rsid w:val="00E643FD"/>
    <w:rsid w:val="00E65432"/>
    <w:rsid w:val="00E6561C"/>
    <w:rsid w:val="00E65BE7"/>
    <w:rsid w:val="00E67B54"/>
    <w:rsid w:val="00E67F40"/>
    <w:rsid w:val="00E77670"/>
    <w:rsid w:val="00E777C8"/>
    <w:rsid w:val="00E77DFC"/>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1B0E"/>
    <w:rsid w:val="00EA32E0"/>
    <w:rsid w:val="00EB5049"/>
    <w:rsid w:val="00EC107C"/>
    <w:rsid w:val="00EC134D"/>
    <w:rsid w:val="00EC18BE"/>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15C0B"/>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5299"/>
    <w:rsid w:val="00F7792E"/>
    <w:rsid w:val="00F80396"/>
    <w:rsid w:val="00F824CE"/>
    <w:rsid w:val="00F84201"/>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05AB"/>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9"/>
    <w:link w:val="B1Char"/>
  </w:style>
  <w:style w:type="paragraph" w:customStyle="1" w:styleId="B2">
    <w:name w:val="B2"/>
    <w:basedOn w:val="25"/>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本文 字元"/>
    <w:link w:val="af2"/>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basedOn w:val="a"/>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EC18BE"/>
    <w:rPr>
      <w:rFonts w:ascii="Arial" w:hAnsi="Arial"/>
      <w:b/>
      <w:noProof/>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EC18B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7B014-F918-4634-BBBC-D28B6BCA4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30</cp:revision>
  <cp:lastPrinted>1899-12-31T16:00:00Z</cp:lastPrinted>
  <dcterms:created xsi:type="dcterms:W3CDTF">2018-08-08T05:42:00Z</dcterms:created>
  <dcterms:modified xsi:type="dcterms:W3CDTF">2018-09-28T13:58:00Z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